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FDD5B2B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FF4550">
        <w:rPr>
          <w:rFonts w:hint="eastAsia"/>
          <w:b/>
          <w:i/>
          <w:noProof/>
          <w:sz w:val="28"/>
          <w:lang w:eastAsia="zh-CN"/>
        </w:rPr>
        <w:t>5069</w:t>
      </w:r>
      <w:r w:rsidR="00481175">
        <w:rPr>
          <w:rFonts w:hint="eastAsia"/>
          <w:b/>
          <w:i/>
          <w:noProof/>
          <w:sz w:val="28"/>
          <w:lang w:eastAsia="zh-CN"/>
        </w:rPr>
        <w:t>r01</w:t>
      </w:r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8D0C9" w:rsidR="001E41F3" w:rsidRPr="000147EF" w:rsidRDefault="00FF4550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52CF" w:rsidR="001E41F3" w:rsidRPr="000147EF" w:rsidRDefault="003D4B9F" w:rsidP="003D4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Location Service Continuity between EPS and 5GS for Immediate Location Request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16633" w14:textId="65F234E6" w:rsidR="008F79F0" w:rsidRDefault="00273CB5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Three</w:t>
            </w:r>
            <w:r w:rsidR="008F79F0">
              <w:rPr>
                <w:rFonts w:ascii="Arial" w:hAnsi="Arial" w:cs="Arial" w:hint="eastAsia"/>
                <w:lang w:eastAsia="zh-CN"/>
              </w:rPr>
              <w:t xml:space="preserve"> issues are discussed and the corresponding changes are proposed in this CR:</w:t>
            </w:r>
          </w:p>
          <w:p w14:paraId="653871E9" w14:textId="3977D9B3" w:rsidR="008F79F0" w:rsidRPr="008F79F0" w:rsidRDefault="008F79F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</w:t>
            </w:r>
            <w:r>
              <w:rPr>
                <w:rFonts w:ascii="Arial" w:hAnsi="Arial" w:cs="Arial" w:hint="eastAsia"/>
                <w:lang w:val="en-US" w:eastAsia="zh-CN"/>
              </w:rPr>
              <w:t>ow to support the location service continuity for immediate location request in the interworking architecture without N26 interface.</w:t>
            </w:r>
          </w:p>
          <w:p w14:paraId="74EDC513" w14:textId="2D0F9EFC" w:rsidR="008F79F0" w:rsidRPr="00273CB5" w:rsidRDefault="00065F2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bookmarkStart w:id="1" w:name="OLE_LINK2"/>
            <w:bookmarkStart w:id="2" w:name="OLE_LINK3"/>
            <w:r>
              <w:rPr>
                <w:rFonts w:ascii="Arial" w:hAnsi="Arial" w:cs="Arial" w:hint="eastAsia"/>
                <w:lang w:val="en-US" w:eastAsia="zh-CN"/>
              </w:rPr>
              <w:t>How</w:t>
            </w:r>
            <w:r w:rsidR="008F79F0">
              <w:rPr>
                <w:rFonts w:ascii="Arial" w:hAnsi="Arial" w:cs="Arial" w:hint="eastAsia"/>
                <w:lang w:val="en-US" w:eastAsia="zh-CN"/>
              </w:rPr>
              <w:t xml:space="preserve"> to support service continuity for MO-LR procedure.</w:t>
            </w:r>
            <w:bookmarkEnd w:id="1"/>
            <w:bookmarkEnd w:id="2"/>
          </w:p>
          <w:p w14:paraId="14C0B843" w14:textId="429CFE85" w:rsidR="00A87E20" w:rsidRPr="00A87E20" w:rsidDel="00340A09" w:rsidRDefault="008F79F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del w:id="3" w:author="catt-v0" w:date="2023-04-19T17:34:00Z"/>
                <w:rFonts w:ascii="Arial" w:hAnsi="Arial" w:cs="Arial"/>
                <w:lang w:eastAsia="zh-CN"/>
              </w:rPr>
            </w:pPr>
            <w:del w:id="4" w:author="catt-v0" w:date="2023-04-19T17:34:00Z">
              <w:r w:rsidDel="00340A09">
                <w:rPr>
                  <w:rFonts w:ascii="Arial" w:hAnsi="Arial" w:cs="Arial"/>
                  <w:lang w:val="en-US" w:eastAsia="zh-CN"/>
                </w:rPr>
                <w:delText>U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 xml:space="preserve">pdate the structure of clause 6.19 </w:delText>
              </w:r>
              <w:r w:rsidR="00A87E20" w:rsidDel="00340A09">
                <w:rPr>
                  <w:rFonts w:ascii="Arial" w:hAnsi="Arial" w:cs="Arial" w:hint="eastAsia"/>
                  <w:lang w:val="en-US" w:eastAsia="zh-CN"/>
                </w:rPr>
                <w:delText>in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 xml:space="preserve">to three sub-clauses, i.e. </w:delText>
              </w:r>
            </w:del>
          </w:p>
          <w:p w14:paraId="2E68BBCE" w14:textId="05C9BD77" w:rsidR="00A87E20" w:rsidRPr="00A87E20" w:rsidDel="00340A09" w:rsidRDefault="00A87E20" w:rsidP="00A87E20">
            <w:pPr>
              <w:pStyle w:val="af2"/>
              <w:numPr>
                <w:ilvl w:val="1"/>
                <w:numId w:val="11"/>
              </w:numPr>
              <w:spacing w:before="60" w:after="0"/>
              <w:rPr>
                <w:del w:id="5" w:author="catt-v0" w:date="2023-04-19T17:34:00Z"/>
                <w:rFonts w:ascii="Arial" w:hAnsi="Arial" w:cs="Arial"/>
                <w:lang w:eastAsia="zh-CN"/>
              </w:rPr>
            </w:pPr>
            <w:del w:id="6" w:author="catt-v0" w:date="2023-04-19T17:34:00Z">
              <w:r w:rsidDel="00340A09">
                <w:rPr>
                  <w:rFonts w:ascii="Arial" w:hAnsi="Arial" w:cs="Arial" w:hint="eastAsia"/>
                  <w:lang w:val="en-US" w:eastAsia="zh-CN"/>
                </w:rPr>
                <w:delText>C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lause</w:delText>
              </w:r>
              <w:r w:rsidR="008F79F0" w:rsidDel="00340A09">
                <w:rPr>
                  <w:rFonts w:ascii="Arial" w:hAnsi="Arial" w:cs="Arial"/>
                  <w:lang w:val="en-US" w:eastAsia="zh-CN"/>
                </w:rPr>
                <w:delText> 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6.19.0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 xml:space="preserve">: 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General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>,</w:delText>
              </w:r>
            </w:del>
          </w:p>
          <w:p w14:paraId="2F27EA6C" w14:textId="526D433F" w:rsidR="00A87E20" w:rsidRPr="00A87E20" w:rsidDel="00340A09" w:rsidRDefault="00A87E20" w:rsidP="00A87E20">
            <w:pPr>
              <w:pStyle w:val="af2"/>
              <w:numPr>
                <w:ilvl w:val="1"/>
                <w:numId w:val="11"/>
              </w:numPr>
              <w:spacing w:before="60" w:after="0"/>
              <w:rPr>
                <w:del w:id="7" w:author="catt-v0" w:date="2023-04-19T17:34:00Z"/>
                <w:rFonts w:ascii="Arial" w:hAnsi="Arial" w:cs="Arial"/>
                <w:lang w:eastAsia="zh-CN"/>
              </w:rPr>
            </w:pPr>
            <w:del w:id="8" w:author="catt-v0" w:date="2023-04-19T17:34:00Z">
              <w:r w:rsidDel="00340A09">
                <w:rPr>
                  <w:rFonts w:ascii="Arial" w:hAnsi="Arial" w:cs="Arial" w:hint="eastAsia"/>
                  <w:lang w:val="en-US" w:eastAsia="zh-CN"/>
                </w:rPr>
                <w:delText>C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lause</w:delText>
              </w:r>
              <w:r w:rsidR="008F79F0" w:rsidDel="00340A09">
                <w:rPr>
                  <w:rFonts w:ascii="Arial" w:hAnsi="Arial" w:cs="Arial"/>
                  <w:lang w:val="en-US" w:eastAsia="zh-CN"/>
                </w:rPr>
                <w:delText> 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6.19.1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>: Location Service C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onti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>nuity for Immediate Location R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equest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>, and</w:delText>
              </w:r>
            </w:del>
          </w:p>
          <w:p w14:paraId="51664F2B" w14:textId="20A7E64E" w:rsidR="008F79F0" w:rsidDel="00340A09" w:rsidRDefault="00A87E20" w:rsidP="00A87E20">
            <w:pPr>
              <w:pStyle w:val="af2"/>
              <w:numPr>
                <w:ilvl w:val="1"/>
                <w:numId w:val="11"/>
              </w:numPr>
              <w:spacing w:before="60" w:after="0"/>
              <w:rPr>
                <w:del w:id="9" w:author="catt-v0" w:date="2023-04-19T17:34:00Z"/>
                <w:rFonts w:ascii="Arial" w:hAnsi="Arial" w:cs="Arial"/>
                <w:lang w:eastAsia="zh-CN"/>
              </w:rPr>
            </w:pPr>
            <w:del w:id="10" w:author="catt-v0" w:date="2023-04-19T17:34:00Z">
              <w:r w:rsidDel="00340A09">
                <w:rPr>
                  <w:rFonts w:ascii="Arial" w:hAnsi="Arial" w:cs="Arial" w:hint="eastAsia"/>
                  <w:lang w:val="en-US" w:eastAsia="zh-CN"/>
                </w:rPr>
                <w:delText>C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lause</w:delText>
              </w:r>
              <w:r w:rsidR="008F79F0" w:rsidDel="00340A09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>6.19.2: Location Service Continuity for Deferred Location R</w:delText>
              </w:r>
              <w:r w:rsidR="008F79F0" w:rsidDel="00340A09">
                <w:rPr>
                  <w:rFonts w:ascii="Arial" w:hAnsi="Arial" w:cs="Arial" w:hint="eastAsia"/>
                  <w:lang w:val="en-US" w:eastAsia="zh-CN"/>
                </w:rPr>
                <w:delText>equest</w:delText>
              </w:r>
              <w:r w:rsidDel="00340A09">
                <w:rPr>
                  <w:rFonts w:ascii="Arial" w:hAnsi="Arial" w:cs="Arial" w:hint="eastAsia"/>
                  <w:lang w:val="en-US" w:eastAsia="zh-CN"/>
                </w:rPr>
                <w:delText>.</w:delText>
              </w:r>
            </w:del>
          </w:p>
          <w:p w14:paraId="2BF4915E" w14:textId="77777777" w:rsid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</w:p>
          <w:p w14:paraId="5F4A88EB" w14:textId="140D1B07" w:rsidR="008F79F0" w:rsidRP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  <w:r w:rsidRPr="00A87E20">
              <w:rPr>
                <w:rFonts w:ascii="Arial" w:hAnsi="Arial" w:cs="Arial"/>
                <w:b/>
                <w:lang w:eastAsia="zh-CN"/>
              </w:rPr>
              <w:t>I</w:t>
            </w:r>
            <w:r w:rsidRPr="00A87E20">
              <w:rPr>
                <w:rFonts w:ascii="Arial" w:hAnsi="Arial" w:cs="Arial" w:hint="eastAsia"/>
                <w:b/>
                <w:lang w:eastAsia="zh-CN"/>
              </w:rPr>
              <w:t xml:space="preserve">ssue#1: </w:t>
            </w:r>
            <w:r w:rsidRPr="00A87E20">
              <w:rPr>
                <w:rFonts w:ascii="Arial" w:hAnsi="Arial" w:cs="Arial"/>
                <w:b/>
                <w:lang w:val="en-US" w:eastAsia="zh-CN"/>
              </w:rPr>
              <w:t>H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>ow to support the location service continuity for immediate location request in the interworking architecture without N26 interface</w:t>
            </w:r>
          </w:p>
          <w:p w14:paraId="5D8EB76F" w14:textId="35740ADC" w:rsidR="008F79F0" w:rsidRDefault="008F79F0" w:rsidP="008F79F0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location service continuity for LIR in the interworking architecture without N26 interface</w:t>
            </w:r>
          </w:p>
          <w:p w14:paraId="0F8A3329" w14:textId="420BFABC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>o support location service c</w:t>
            </w:r>
            <w:r w:rsidRPr="003D4B9F">
              <w:rPr>
                <w:rFonts w:ascii="Arial" w:hAnsi="Arial" w:cs="Arial" w:hint="eastAsia"/>
                <w:lang w:val="en-US" w:eastAsia="zh-CN"/>
              </w:rPr>
              <w:t>ontinuity between EPS and 5GS for Immediate Location Request</w:t>
            </w:r>
            <w:r>
              <w:rPr>
                <w:rFonts w:ascii="Arial" w:hAnsi="Arial" w:cs="Arial" w:hint="eastAsia"/>
                <w:lang w:val="en-US" w:eastAsia="zh-CN"/>
              </w:rPr>
              <w:t>, the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 are added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23.273:</w:t>
            </w:r>
          </w:p>
          <w:p w14:paraId="0730A724" w14:textId="792B1064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3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6.19.1, the 5GS to EPS handover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39034691" w14:textId="5A11D5C5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6.19.2, the EPS to 5GS handover in Fig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4.11.1.2.2.2-1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7088D635" w14:textId="6F6BECD3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procedures referred above 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only apply to the N26 based interworking architecture. </w:t>
            </w:r>
            <w:r w:rsidR="00A7166D">
              <w:rPr>
                <w:rFonts w:ascii="Arial" w:hAnsi="Arial" w:cs="Arial"/>
                <w:lang w:val="en-US" w:eastAsia="zh-CN"/>
              </w:rPr>
              <w:t>S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it is not clear how to support the location service </w:t>
            </w:r>
            <w:r w:rsidR="00A7166D">
              <w:rPr>
                <w:rFonts w:ascii="Arial" w:hAnsi="Arial" w:cs="Arial" w:hint="eastAsia"/>
                <w:lang w:val="en-US" w:eastAsia="zh-CN"/>
              </w:rPr>
              <w:lastRenderedPageBreak/>
              <w:t>continuity for LIR in the interworking architecture without N26 interface.</w:t>
            </w:r>
          </w:p>
          <w:p w14:paraId="1A693D43" w14:textId="597FB406" w:rsidR="00A7166D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the </w:t>
            </w:r>
            <w:r>
              <w:rPr>
                <w:rFonts w:ascii="Arial" w:hAnsi="Arial" w:cs="Arial"/>
                <w:lang w:val="en-US" w:eastAsia="zh-CN"/>
              </w:rPr>
              <w:t>interworking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architecture without N26 interface, the current interworking mechanism is as follows:</w:t>
            </w:r>
          </w:p>
          <w:p w14:paraId="132A401F" w14:textId="60097045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5GS to EPS mobility: </w:t>
            </w:r>
            <w:r>
              <w:rPr>
                <w:rFonts w:eastAsia="等线" w:hint="eastAsia"/>
                <w:lang w:val="en-US" w:eastAsia="zh-CN"/>
              </w:rPr>
              <w:t>Based on the step 10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4.11.2.2, the MME sends an Update Location Request to the HSS+UDM indicating that registration of an AMF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 xml:space="preserve">he HSS+UDM </w:t>
            </w:r>
            <w:proofErr w:type="gramStart"/>
            <w:r>
              <w:rPr>
                <w:rFonts w:eastAsia="等线" w:hint="eastAsia"/>
                <w:lang w:val="en-US" w:eastAsia="zh-CN"/>
              </w:rPr>
              <w:t>does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not send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Nudm_UECM_DeregistrationNotification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old AMF.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UE does not maintain registration in 5GC, upon reachability time-out, the AMF implicitly detach the UE.</w:t>
            </w:r>
          </w:p>
          <w:p w14:paraId="73F032CB" w14:textId="1FB67D30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EPS to 5GS mobility: </w:t>
            </w:r>
            <w:r>
              <w:rPr>
                <w:rFonts w:eastAsia="等线" w:hint="eastAsia"/>
                <w:lang w:val="en-US" w:eastAsia="zh-CN"/>
              </w:rPr>
              <w:t>Based on the step 5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4.11.2.3, the AMF sends an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Nudm_UECM_Registration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HSS+UDM indicating that registration of an MME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HSS+UDM does not send cancel location to the old MME.</w:t>
            </w:r>
            <w:r w:rsidRPr="00396102">
              <w:rPr>
                <w:rFonts w:eastAsia="等线"/>
                <w:lang w:val="en-US" w:eastAsia="zh-CN"/>
              </w:rPr>
              <w:t xml:space="preserve"> </w:t>
            </w:r>
            <w:proofErr w:type="gramStart"/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UE does not maintain registration in EPC, upon reachability time-out, the MME implicitly detach the UE.</w:t>
            </w:r>
          </w:p>
          <w:p w14:paraId="6B7C9CC1" w14:textId="1B6607FE" w:rsidR="0072461A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ased on the current interworking mechanism above, </w:t>
            </w:r>
            <w:r w:rsidR="0072461A">
              <w:rPr>
                <w:rFonts w:ascii="Arial" w:hAnsi="Arial" w:cs="Arial" w:hint="eastAsia"/>
                <w:lang w:val="en-US" w:eastAsia="zh-CN"/>
              </w:rPr>
              <w:t>if there is an LIR on-going during the interworking procedure, before the UE detaches/de-registers from the source side, the LIR is already failed because time-out of the location request.</w:t>
            </w:r>
          </w:p>
          <w:p w14:paraId="0C8C5D6F" w14:textId="77777777" w:rsidR="003D4B9F" w:rsidRDefault="0072461A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support </w:t>
            </w:r>
            <w:r>
              <w:rPr>
                <w:rFonts w:ascii="Arial" w:hAnsi="Arial" w:cs="Arial" w:hint="eastAsia"/>
                <w:lang w:val="en-US" w:eastAsia="zh-CN"/>
              </w:rPr>
              <w:t>the location service continuity for LIR in the interworking architecture without N26 interface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it is proposed that the GMLC subscribes the CN Type change event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notifiy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from </w:t>
            </w:r>
            <w:r w:rsidR="00DA449E">
              <w:rPr>
                <w:rFonts w:ascii="Arial" w:hAnsi="Arial" w:cs="Arial" w:hint="eastAsia"/>
                <w:lang w:val="en-US" w:eastAsia="zh-CN"/>
              </w:rPr>
              <w:t>HSS+</w:t>
            </w:r>
            <w:r>
              <w:rPr>
                <w:rFonts w:ascii="Arial" w:hAnsi="Arial" w:cs="Arial" w:hint="eastAsia"/>
                <w:lang w:val="en-US" w:eastAsia="zh-CN"/>
              </w:rPr>
              <w:t>UDM, if the event report is received, the GMLC tries to query the HSS+UDM for the new MM NF address</w:t>
            </w:r>
            <w:r w:rsidR="00DA449E">
              <w:rPr>
                <w:rFonts w:ascii="Arial" w:hAnsi="Arial" w:cs="Arial" w:hint="eastAsia"/>
                <w:lang w:val="en-US" w:eastAsia="zh-CN"/>
              </w:rPr>
              <w:t xml:space="preserve"> when the LIR is failed in the source side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>f a new address is received, the GMLC restarts the LIR to the MM NF.</w:t>
            </w:r>
          </w:p>
          <w:p w14:paraId="7FE90FF6" w14:textId="77777777" w:rsidR="008F79F0" w:rsidRDefault="008F79F0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6B2F637F" w14:textId="30B7B719" w:rsidR="00A87E20" w:rsidRPr="00A87E20" w:rsidRDefault="00A87E20" w:rsidP="00DA449E">
            <w:pPr>
              <w:pStyle w:val="af2"/>
              <w:spacing w:before="60" w:after="0"/>
              <w:rPr>
                <w:rFonts w:ascii="Arial" w:hAnsi="Arial" w:cs="Arial"/>
                <w:b/>
                <w:lang w:val="en-US" w:eastAsia="zh-CN"/>
              </w:rPr>
            </w:pP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Issue#2: </w:t>
            </w:r>
            <w:r w:rsidR="00065F20">
              <w:rPr>
                <w:rFonts w:ascii="Arial" w:hAnsi="Arial" w:cs="Arial" w:hint="eastAsia"/>
                <w:b/>
                <w:lang w:val="en-US" w:eastAsia="zh-CN"/>
              </w:rPr>
              <w:t>How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 to support service continuity for MO-LR procedure.</w:t>
            </w:r>
          </w:p>
          <w:p w14:paraId="44C1946D" w14:textId="34B2DE4D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MO-LR procedure supports three functions, i.e. UE requests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location, UE requests assistance data, UE requests to send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 to LCS Client/AF.</w:t>
            </w:r>
          </w:p>
          <w:p w14:paraId="1978BA4E" w14:textId="5C5CD55A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>or the first two functions, the GMLC is not involved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in the MO-LR procedure</w:t>
            </w:r>
            <w:r>
              <w:rPr>
                <w:rFonts w:ascii="Arial" w:hAnsi="Arial" w:cs="Arial" w:hint="eastAsia"/>
                <w:lang w:val="en-US" w:eastAsia="zh-CN"/>
              </w:rPr>
              <w:t>, so there is no need for AMF/MME to notify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065F20">
              <w:rPr>
                <w:rFonts w:ascii="Arial" w:hAnsi="Arial" w:cs="Arial" w:hint="eastAsia"/>
                <w:lang w:val="en-US" w:eastAsia="zh-CN"/>
              </w:rPr>
              <w:t>HO event to 5GC-GMLC/EPC-GMLC as specified in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6.19.1 and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6.19.2.</w:t>
            </w:r>
          </w:p>
          <w:p w14:paraId="74C1A424" w14:textId="53B6EFE6" w:rsidR="008F79F0" w:rsidRDefault="00065F20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</w:t>
            </w:r>
            <w:r>
              <w:rPr>
                <w:rFonts w:ascii="Arial" w:hAnsi="Arial" w:cs="Arial" w:hint="eastAsia"/>
                <w:lang w:val="en-US" w:eastAsia="zh-CN"/>
              </w:rPr>
              <w:t>onsidering the MO-LR is triggered by UE and the UE knows the interworking is on-going, so it is proposed that the UE re-starts the MO-LR after the interworking procedures if needed.</w:t>
            </w:r>
          </w:p>
          <w:p w14:paraId="708AA7DE" w14:textId="2455B68C" w:rsidR="009E3A27" w:rsidRPr="00E84ECB" w:rsidRDefault="009E3A27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A27" w14:textId="77777777" w:rsidR="00E5223B" w:rsidRPr="00C74D31" w:rsidRDefault="00865BFF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C74D31">
              <w:rPr>
                <w:rFonts w:ascii="Arial" w:hAnsi="Arial" w:cs="Arial" w:hint="eastAsia"/>
                <w:lang w:val="en-US" w:eastAsia="zh-CN"/>
              </w:rPr>
              <w:t xml:space="preserve">Add the </w:t>
            </w:r>
            <w:r w:rsidR="00DA449E" w:rsidRPr="00C74D31">
              <w:rPr>
                <w:rFonts w:ascii="Arial" w:hAnsi="Arial" w:cs="Arial" w:hint="eastAsia"/>
                <w:lang w:val="en-US" w:eastAsia="zh-CN"/>
              </w:rPr>
              <w:t>location service continuity mechanism for immediate location request in the interworking architecture without N26 interface</w:t>
            </w:r>
            <w:r w:rsidRPr="00C74D31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5FB6487E" w14:textId="77777777" w:rsidR="00C74D31" w:rsidRDefault="00C74D31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>larify the UE re-starts the MO-LR after the interworking procedure.</w:t>
            </w:r>
          </w:p>
          <w:p w14:paraId="31C656EC" w14:textId="44923EC8" w:rsidR="00C74D31" w:rsidRPr="00C74D31" w:rsidRDefault="00C74D31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>pdate the structure of clause 6.19</w:t>
            </w:r>
            <w:ins w:id="11" w:author="catt-v0" w:date="2023-04-19T17:34:00Z">
              <w:r w:rsidR="00340A09">
                <w:rPr>
                  <w:rFonts w:ascii="Arial" w:hAnsi="Arial" w:cs="Arial" w:hint="eastAsia"/>
                  <w:lang w:val="en-US" w:eastAsia="zh-CN"/>
                </w:rPr>
                <w:t>.1</w:t>
              </w:r>
            </w:ins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21F7" w:rsidR="00E5223B" w:rsidRDefault="00865BFF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DA449E">
              <w:rPr>
                <w:rFonts w:hint="eastAsia"/>
                <w:noProof/>
                <w:lang w:eastAsia="zh-CN"/>
              </w:rPr>
              <w:t>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964F2" w:rsidR="00D15BAC" w:rsidRDefault="00C74D31" w:rsidP="00340A09">
            <w:pPr>
              <w:pStyle w:val="CRCoverPage"/>
              <w:spacing w:after="0"/>
              <w:rPr>
                <w:lang w:eastAsia="zh-CN"/>
              </w:rPr>
            </w:pPr>
            <w:del w:id="12" w:author="catt-v0" w:date="2023-04-19T17:34:00Z">
              <w:r w:rsidDel="00340A09">
                <w:rPr>
                  <w:rFonts w:hint="eastAsia"/>
                  <w:lang w:eastAsia="zh-CN"/>
                </w:rPr>
                <w:delText xml:space="preserve">6.19.0, </w:delText>
              </w:r>
            </w:del>
            <w:r>
              <w:rPr>
                <w:rFonts w:hint="eastAsia"/>
                <w:lang w:eastAsia="zh-CN"/>
              </w:rPr>
              <w:t>6.19.1, 6.19.1.1, 6.19.1.2, 6.19.1.x (new), 6.19.1.</w:t>
            </w:r>
            <w:r w:rsidR="00150DC2">
              <w:rPr>
                <w:rFonts w:hint="eastAsia"/>
                <w:lang w:eastAsia="zh-CN"/>
              </w:rPr>
              <w:t>y (new)</w:t>
            </w:r>
            <w:bookmarkStart w:id="13" w:name="_GoBack"/>
            <w:bookmarkEnd w:id="13"/>
            <w:del w:id="14" w:author="catt-v0" w:date="2023-04-19T17:35:00Z">
              <w:r w:rsidR="00150DC2" w:rsidDel="00340A09">
                <w:rPr>
                  <w:rFonts w:hint="eastAsia"/>
                  <w:lang w:eastAsia="zh-CN"/>
                </w:rPr>
                <w:delText>, 6.19.2</w:delText>
              </w:r>
            </w:del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15" w:name="_Toc20203939"/>
      <w:bookmarkStart w:id="16" w:name="_Toc27894624"/>
      <w:bookmarkStart w:id="17" w:name="_Toc36191691"/>
      <w:bookmarkStart w:id="18" w:name="_Toc45192777"/>
      <w:bookmarkStart w:id="19" w:name="_Toc47592409"/>
      <w:bookmarkStart w:id="20" w:name="_Toc51834490"/>
      <w:bookmarkStart w:id="21" w:name="_Toc83303923"/>
      <w:bookmarkStart w:id="22" w:name="OLE_LINK1"/>
      <w:r>
        <w:rPr>
          <w:color w:val="FF0000"/>
        </w:rPr>
        <w:lastRenderedPageBreak/>
        <w:t xml:space="preserve">* * * Start of Change * * * 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2BE29342" w14:textId="77777777" w:rsidR="003D4B9F" w:rsidRDefault="003D4B9F" w:rsidP="00EA3A16">
      <w:pPr>
        <w:rPr>
          <w:lang w:eastAsia="zh-CN"/>
        </w:rPr>
      </w:pPr>
    </w:p>
    <w:p w14:paraId="3420EFB4" w14:textId="59C5BF40" w:rsidR="00DA449E" w:rsidDel="00FD645A" w:rsidRDefault="00DA449E" w:rsidP="00DA449E">
      <w:pPr>
        <w:pStyle w:val="2"/>
        <w:rPr>
          <w:del w:id="23" w:author="catt-v0" w:date="2023-04-19T17:03:00Z"/>
          <w:lang w:eastAsia="zh-CN"/>
        </w:rPr>
      </w:pPr>
      <w:bookmarkStart w:id="24" w:name="_Toc131157716"/>
      <w:del w:id="25" w:author="catt-v0" w:date="2023-04-19T17:03:00Z">
        <w:r w:rsidDel="00FD645A">
          <w:rPr>
            <w:lang w:eastAsia="zh-CN"/>
          </w:rPr>
          <w:delText>6.19</w:delText>
        </w:r>
        <w:r w:rsidDel="00FD645A">
          <w:rPr>
            <w:lang w:eastAsia="zh-CN"/>
          </w:rPr>
          <w:tab/>
          <w:delText>Location Service Continuity between EPS and 5GS</w:delText>
        </w:r>
        <w:bookmarkEnd w:id="24"/>
      </w:del>
    </w:p>
    <w:p w14:paraId="6E989658" w14:textId="4293C468" w:rsidR="00DA449E" w:rsidDel="00FD645A" w:rsidRDefault="00DA449E" w:rsidP="00DA449E">
      <w:pPr>
        <w:pStyle w:val="3"/>
        <w:rPr>
          <w:del w:id="26" w:author="catt-v0" w:date="2023-04-19T17:03:00Z"/>
          <w:lang w:eastAsia="zh-CN"/>
        </w:rPr>
      </w:pPr>
      <w:bookmarkStart w:id="27" w:name="_Toc131157717"/>
      <w:del w:id="28" w:author="catt-v0" w:date="2023-04-19T17:03:00Z">
        <w:r w:rsidDel="00FD645A">
          <w:rPr>
            <w:lang w:eastAsia="zh-CN"/>
          </w:rPr>
          <w:delText>6.19.0</w:delText>
        </w:r>
        <w:r w:rsidDel="00FD645A">
          <w:rPr>
            <w:lang w:eastAsia="zh-CN"/>
          </w:rPr>
          <w:tab/>
          <w:delText>General</w:delText>
        </w:r>
        <w:bookmarkEnd w:id="27"/>
      </w:del>
    </w:p>
    <w:p w14:paraId="6ECC9285" w14:textId="030DA92A" w:rsidR="00DA449E" w:rsidDel="00FD645A" w:rsidRDefault="00DA449E" w:rsidP="00DA449E">
      <w:pPr>
        <w:rPr>
          <w:del w:id="29" w:author="catt-v0" w:date="2023-04-19T17:03:00Z"/>
          <w:lang w:eastAsia="zh-CN"/>
        </w:rPr>
      </w:pPr>
      <w:del w:id="30" w:author="catt-v0" w:date="2023-04-19T17:03:00Z">
        <w:r w:rsidDel="00FD645A">
          <w:rPr>
            <w:lang w:eastAsia="zh-CN"/>
          </w:rPr>
          <w:delText xml:space="preserve">Clause 6.19.1 describes the location service continuity procedure </w:delText>
        </w:r>
      </w:del>
      <w:ins w:id="31" w:author="catt-v2" w:date="2023-04-04T10:37:00Z">
        <w:del w:id="32" w:author="catt-v0" w:date="2023-04-19T17:03:00Z">
          <w:r w:rsidR="004812DC" w:rsidDel="00FD645A">
            <w:rPr>
              <w:rFonts w:hint="eastAsia"/>
              <w:lang w:eastAsia="zh-CN"/>
            </w:rPr>
            <w:delText>for immediate location request</w:delText>
          </w:r>
        </w:del>
      </w:ins>
      <w:del w:id="33" w:author="catt-v0" w:date="2023-04-19T17:03:00Z">
        <w:r w:rsidDel="00FD645A">
          <w:rPr>
            <w:lang w:eastAsia="zh-CN"/>
          </w:rPr>
          <w:delText>from 5GS to EPS. Clause 6.19.2 describes the location service continuity procedure</w:delText>
        </w:r>
      </w:del>
      <w:ins w:id="34" w:author="catt-v2" w:date="2023-04-04T10:38:00Z">
        <w:del w:id="35" w:author="catt-v0" w:date="2023-04-19T17:03:00Z">
          <w:r w:rsidR="004812DC" w:rsidDel="00FD645A">
            <w:rPr>
              <w:rFonts w:hint="eastAsia"/>
              <w:lang w:eastAsia="zh-CN"/>
            </w:rPr>
            <w:delText xml:space="preserve"> for deferred location request</w:delText>
          </w:r>
        </w:del>
      </w:ins>
      <w:del w:id="36" w:author="catt-v0" w:date="2023-04-19T17:03:00Z">
        <w:r w:rsidDel="00FD645A">
          <w:rPr>
            <w:lang w:eastAsia="zh-CN"/>
          </w:rPr>
          <w:delText xml:space="preserve"> from EPS to 5GS. GMLC in Figure 6.19-1 and Figure 6.19-2 can be a single co-located EPC-GMLC and 5GC-GMLC or a separate EPC-GMLC and 5GC-GMLC with the Lr' interface.</w:delText>
        </w:r>
      </w:del>
    </w:p>
    <w:p w14:paraId="391DEF61" w14:textId="52C3E8AD" w:rsidR="00DA449E" w:rsidDel="00FD645A" w:rsidRDefault="00DA449E" w:rsidP="00DA449E">
      <w:pPr>
        <w:pStyle w:val="EditorsNote"/>
        <w:rPr>
          <w:del w:id="37" w:author="catt-v0" w:date="2023-04-19T17:03:00Z"/>
          <w:lang w:eastAsia="zh-CN"/>
        </w:rPr>
      </w:pPr>
      <w:moveFromRangeStart w:id="38" w:author="catt-v2" w:date="2023-04-04T15:32:00Z" w:name="move131514783"/>
      <w:moveFrom w:id="39" w:author="catt-v2" w:date="2023-04-04T15:32:00Z">
        <w:del w:id="40" w:author="catt-v0" w:date="2023-04-19T17:03:00Z">
          <w:r w:rsidDel="00FD645A">
            <w:rPr>
              <w:lang w:eastAsia="zh-CN"/>
            </w:rPr>
            <w:delText>Editor's note:</w:delText>
          </w:r>
          <w:r w:rsidDel="00FD645A">
            <w:rPr>
              <w:lang w:eastAsia="zh-CN"/>
            </w:rPr>
            <w:tab/>
            <w:delText>Location service continuity from 5GS to EPS and from EPS to 5GS for deferred location request are FFS.</w:delText>
          </w:r>
        </w:del>
      </w:moveFrom>
    </w:p>
    <w:p w14:paraId="39EB0365" w14:textId="420A4607" w:rsidR="00DA449E" w:rsidRDefault="00DA449E" w:rsidP="00DA449E">
      <w:pPr>
        <w:pStyle w:val="3"/>
        <w:rPr>
          <w:ins w:id="41" w:author="catt-v2" w:date="2023-04-04T10:36:00Z"/>
          <w:lang w:eastAsia="zh-CN"/>
        </w:rPr>
      </w:pPr>
      <w:bookmarkStart w:id="42" w:name="_Toc131157718"/>
      <w:moveFromRangeEnd w:id="38"/>
      <w:ins w:id="43" w:author="catt-v2" w:date="2023-04-04T10:36:00Z">
        <w:r>
          <w:rPr>
            <w:lang w:eastAsia="zh-CN"/>
          </w:rPr>
          <w:t>6.19.1</w:t>
        </w:r>
        <w:r>
          <w:rPr>
            <w:lang w:eastAsia="zh-CN"/>
          </w:rPr>
          <w:tab/>
          <w:t>Location Service Continuity for Immediate Location Request</w:t>
        </w:r>
      </w:ins>
    </w:p>
    <w:p w14:paraId="4C7527D7" w14:textId="10737DF0" w:rsidR="00DA449E" w:rsidRPr="00DA449E" w:rsidRDefault="00DA449E" w:rsidP="00DA449E">
      <w:pPr>
        <w:pStyle w:val="4"/>
        <w:rPr>
          <w:lang w:eastAsia="zh-CN"/>
        </w:rPr>
      </w:pPr>
      <w:r w:rsidRPr="00DA449E">
        <w:rPr>
          <w:lang w:eastAsia="zh-CN"/>
        </w:rPr>
        <w:t>6.19.1</w:t>
      </w:r>
      <w:ins w:id="44" w:author="catt-v2" w:date="2023-04-04T10:36:00Z">
        <w:r>
          <w:rPr>
            <w:rFonts w:hint="eastAsia"/>
            <w:lang w:eastAsia="zh-CN"/>
          </w:rPr>
          <w:t>.1</w:t>
        </w:r>
      </w:ins>
      <w:r w:rsidRPr="00DA449E">
        <w:rPr>
          <w:lang w:eastAsia="zh-CN"/>
        </w:rPr>
        <w:tab/>
        <w:t>Location Service Continuity from 5GS to EPS</w:t>
      </w:r>
      <w:ins w:id="45" w:author="catt-v2" w:date="2023-04-04T10:34:00Z">
        <w:r w:rsidR="00F8526E">
          <w:rPr>
            <w:rFonts w:hint="eastAsia"/>
            <w:lang w:eastAsia="zh-CN"/>
          </w:rPr>
          <w:t xml:space="preserve"> with N26 </w:t>
        </w:r>
      </w:ins>
      <w:ins w:id="46" w:author="catt-v2" w:date="2023-04-04T10:41:00Z">
        <w:r w:rsidR="00F8526E">
          <w:rPr>
            <w:rFonts w:hint="eastAsia"/>
            <w:lang w:eastAsia="zh-CN"/>
          </w:rPr>
          <w:t>I</w:t>
        </w:r>
      </w:ins>
      <w:ins w:id="47" w:author="catt-v2" w:date="2023-04-04T10:34:00Z">
        <w:r w:rsidRPr="00DA449E">
          <w:rPr>
            <w:rFonts w:hint="eastAsia"/>
            <w:lang w:eastAsia="zh-CN"/>
          </w:rPr>
          <w:t>nterface</w:t>
        </w:r>
      </w:ins>
      <w:r w:rsidRPr="00DA449E">
        <w:rPr>
          <w:lang w:eastAsia="zh-CN"/>
        </w:rPr>
        <w:t xml:space="preserve"> for Immediate Location Request</w:t>
      </w:r>
      <w:bookmarkEnd w:id="42"/>
    </w:p>
    <w:p w14:paraId="45864782" w14:textId="77777777" w:rsidR="00DA449E" w:rsidRDefault="00DA449E" w:rsidP="00DA449E">
      <w:pPr>
        <w:pStyle w:val="TH"/>
        <w:rPr>
          <w:lang w:eastAsia="zh-CN"/>
        </w:rPr>
      </w:pPr>
      <w:r>
        <w:object w:dxaOrig="16651" w:dyaOrig="10756" w14:anchorId="4C301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10.55pt" o:ole="">
            <v:imagedata r:id="rId14" o:title=""/>
          </v:shape>
          <o:OLEObject Type="Embed" ProgID="Visio.Drawing.15" ShapeID="_x0000_i1025" DrawAspect="Content" ObjectID="_1743432150" r:id="rId15"/>
        </w:object>
      </w:r>
    </w:p>
    <w:p w14:paraId="4B722F5A" w14:textId="32783558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6.19.1</w:t>
      </w:r>
      <w:ins w:id="48" w:author="catt-v2" w:date="2023-04-04T10:41:00Z">
        <w:r w:rsidR="00F8526E">
          <w:rPr>
            <w:rFonts w:hint="eastAsia"/>
            <w:lang w:eastAsia="zh-CN"/>
          </w:rPr>
          <w:t>.1</w:t>
        </w:r>
      </w:ins>
      <w:r>
        <w:rPr>
          <w:lang w:eastAsia="zh-CN"/>
        </w:rPr>
        <w:t>-1: Location Service Continuity from 5GS to EPS</w:t>
      </w:r>
      <w:ins w:id="49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50" w:author="catt-v2" w:date="2023-04-04T10:41:00Z">
        <w:r w:rsidR="00F8526E">
          <w:rPr>
            <w:rFonts w:hint="eastAsia"/>
            <w:lang w:eastAsia="zh-CN"/>
          </w:rPr>
          <w:t>I</w:t>
        </w:r>
      </w:ins>
      <w:ins w:id="51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</w:p>
    <w:p w14:paraId="768F6376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Target UE positioning is started in 5GS, e.g. steps 1-12 of 5GC-MT-LR procedure in clause 6.1.2, or steps 1-5 of 5GC-MO-LR procedure in clause 6.2.</w:t>
      </w:r>
    </w:p>
    <w:p w14:paraId="75E7A8E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LMF handles the </w:t>
      </w:r>
      <w:proofErr w:type="spellStart"/>
      <w:r>
        <w:rPr>
          <w:lang w:eastAsia="zh-CN"/>
        </w:rPr>
        <w:t>ongoing</w:t>
      </w:r>
      <w:proofErr w:type="spellEnd"/>
      <w:r>
        <w:rPr>
          <w:lang w:eastAsia="zh-CN"/>
        </w:rPr>
        <w:t xml:space="preserve"> LCS session</w:t>
      </w:r>
    </w:p>
    <w:p w14:paraId="53480D5F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5GS to EPS handover happens successfully as described in figure 4.11.1.2.1-1 of TS 23.502 [19] - AMF receives the relocation complete notification message from MME and record the target MME ID.</w:t>
      </w:r>
    </w:p>
    <w:p w14:paraId="0E35D2CD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AMF instructs the LMF to cancel the </w:t>
      </w:r>
      <w:proofErr w:type="spellStart"/>
      <w:r>
        <w:rPr>
          <w:lang w:eastAsia="zh-CN"/>
        </w:rPr>
        <w:t>ongoing</w:t>
      </w:r>
      <w:proofErr w:type="spellEnd"/>
      <w:r>
        <w:rPr>
          <w:lang w:eastAsia="zh-CN"/>
        </w:rPr>
        <w:t xml:space="preserve"> LCS session.</w:t>
      </w:r>
    </w:p>
    <w:p w14:paraId="41E4BB6B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The LCS Session on 5GS is cancelled by LMF.</w:t>
      </w:r>
    </w:p>
    <w:p w14:paraId="7EF6D381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LMF sends the </w:t>
      </w:r>
      <w:proofErr w:type="spellStart"/>
      <w:r>
        <w:rPr>
          <w:lang w:eastAsia="zh-CN"/>
        </w:rPr>
        <w:t>Nlmf_Location_DetermineLocation</w:t>
      </w:r>
      <w:proofErr w:type="spellEnd"/>
      <w:r>
        <w:rPr>
          <w:lang w:eastAsia="zh-CN"/>
        </w:rPr>
        <w:t xml:space="preserve"> Response to AMF after the cancellation is complete, LMF may include the current available location result in the response even it doesn't meet the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</w:t>
      </w:r>
    </w:p>
    <w:p w14:paraId="5E1D01AF" w14:textId="1E404AF9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52" w:author="catt-v2" w:date="2023-04-04T14:14:00Z">
        <w:r w:rsidR="00EE7360">
          <w:rPr>
            <w:rFonts w:hint="eastAsia"/>
            <w:lang w:eastAsia="zh-CN"/>
          </w:rPr>
          <w:t>[</w:t>
        </w:r>
      </w:ins>
      <w:ins w:id="53" w:author="catt-v2" w:date="2023-04-04T14:15:00Z">
        <w:r w:rsidR="00EE7360">
          <w:rPr>
            <w:rFonts w:hint="eastAsia"/>
            <w:lang w:eastAsia="zh-CN"/>
          </w:rPr>
          <w:t>Conditional</w:t>
        </w:r>
      </w:ins>
      <w:ins w:id="54" w:author="catt-v2" w:date="2023-04-04T14:14:00Z">
        <w:r w:rsidR="00EE7360">
          <w:rPr>
            <w:rFonts w:hint="eastAsia"/>
            <w:lang w:eastAsia="zh-CN"/>
          </w:rPr>
          <w:t xml:space="preserve">] </w:t>
        </w:r>
      </w:ins>
      <w:ins w:id="55" w:author="catt-v2" w:date="2023-04-04T14:15:00Z">
        <w:r w:rsidR="00EE7360">
          <w:rPr>
            <w:rFonts w:hint="eastAsia"/>
            <w:lang w:eastAsia="zh-CN"/>
          </w:rPr>
          <w:t xml:space="preserve">If the location request is received from 5GC-GMLC, </w:t>
        </w:r>
      </w:ins>
      <w:r>
        <w:rPr>
          <w:lang w:eastAsia="zh-CN"/>
        </w:rPr>
        <w:t xml:space="preserve">AMF responds failure to the 5GC-GMLC with </w:t>
      </w:r>
      <w:proofErr w:type="spellStart"/>
      <w:r>
        <w:rPr>
          <w:lang w:eastAsia="zh-CN"/>
        </w:rPr>
        <w:t>Namf_Location_ProvidePositioningInfo</w:t>
      </w:r>
      <w:proofErr w:type="spellEnd"/>
      <w:r>
        <w:rPr>
          <w:lang w:eastAsia="zh-CN"/>
        </w:rPr>
        <w:t xml:space="preserve"> Response indicating failure of the LCS session with cause = HO to EPC while also including the target MME ID for the UE. The response may contain the location result from LMF at step 6.</w:t>
      </w:r>
    </w:p>
    <w:p w14:paraId="19D68027" w14:textId="77777777" w:rsidR="00DA449E" w:rsidRDefault="00DA449E" w:rsidP="00DA449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LCS session cancellation with the UE and NG-RAN is to be completed before the UE is handed over to LTE.</w:t>
      </w:r>
    </w:p>
    <w:p w14:paraId="54FF0905" w14:textId="4A329D58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56" w:author="catt-v2" w:date="2023-04-04T14:16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7 is performed</w:t>
        </w:r>
        <w:r w:rsidR="00EE7360">
          <w:rPr>
            <w:rFonts w:hint="eastAsia"/>
            <w:lang w:eastAsia="zh-CN"/>
          </w:rPr>
          <w:t xml:space="preserve">, </w:t>
        </w:r>
      </w:ins>
      <w:del w:id="57" w:author="catt-v2" w:date="2023-04-04T14:16:00Z">
        <w:r w:rsidDel="00EE7360">
          <w:rPr>
            <w:lang w:eastAsia="zh-CN"/>
          </w:rPr>
          <w:delText>T</w:delText>
        </w:r>
      </w:del>
      <w:ins w:id="58" w:author="catt-v2" w:date="2023-04-04T14:16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5GC-GMLC forwards the location request to the EPC-GMLC including all the parameters of the LCS Request and the target MME ID. The location result from step 6 and 7 may also be included as one of the candidates of EPC-GMLC's location result.</w:t>
      </w:r>
    </w:p>
    <w:p w14:paraId="5709EF23" w14:textId="12263A2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EPC-GMLC may reconstruct the request (e.g. area information in EUTRA for area event), it forwards the LCS Request to the Target MME received at step 8</w:t>
      </w:r>
      <w:ins w:id="59" w:author="catt-v2" w:date="2023-04-04T14:32:00Z">
        <w:r w:rsidR="00057ECA">
          <w:rPr>
            <w:rFonts w:hint="eastAsia"/>
            <w:lang w:eastAsia="zh-CN"/>
          </w:rPr>
          <w:t xml:space="preserve"> in the case of MT-LR</w:t>
        </w:r>
      </w:ins>
      <w:r>
        <w:rPr>
          <w:lang w:eastAsia="zh-CN"/>
        </w:rPr>
        <w:t>. The LCS session is started in EPS (e.g. steps 2-10 in Figure 9.18 of TS 23.271 [4]).</w:t>
      </w:r>
      <w:ins w:id="60" w:author="catt-v2" w:date="2023-04-04T14:17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 xml:space="preserve">n the case of MO-LR, the UE restarts the </w:t>
        </w:r>
      </w:ins>
      <w:ins w:id="61" w:author="catt-v2" w:date="2023-04-04T14:18:00Z">
        <w:r w:rsidR="00EE7360">
          <w:rPr>
            <w:rFonts w:hint="eastAsia"/>
            <w:lang w:eastAsia="zh-CN"/>
          </w:rPr>
          <w:t>EPC-MO-LR.</w:t>
        </w:r>
      </w:ins>
    </w:p>
    <w:p w14:paraId="33280841" w14:textId="34D2E4E0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ins w:id="62" w:author="catt-v2" w:date="2023-04-04T14:18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8 is performed</w:t>
        </w:r>
        <w:r w:rsidR="00EE7360">
          <w:rPr>
            <w:rFonts w:hint="eastAsia"/>
            <w:lang w:eastAsia="zh-CN"/>
          </w:rPr>
          <w:t>,</w:t>
        </w:r>
      </w:ins>
      <w:ins w:id="63" w:author="catt-v2" w:date="2023-04-04T14:19:00Z">
        <w:r w:rsidR="00EE7360">
          <w:rPr>
            <w:rFonts w:hint="eastAsia"/>
            <w:lang w:eastAsia="zh-CN"/>
          </w:rPr>
          <w:t xml:space="preserve"> </w:t>
        </w:r>
      </w:ins>
      <w:del w:id="64" w:author="catt-v2" w:date="2023-04-04T14:19:00Z">
        <w:r w:rsidDel="00EE7360">
          <w:rPr>
            <w:lang w:eastAsia="zh-CN"/>
          </w:rPr>
          <w:delText>T</w:delText>
        </w:r>
      </w:del>
      <w:ins w:id="65" w:author="catt-v2" w:date="2023-04-04T14:19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UE location estimate is returned by the EPC-GMLC to the 5GC-GMLC</w:t>
      </w:r>
    </w:p>
    <w:p w14:paraId="21D166BA" w14:textId="62C9195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ins w:id="66" w:author="catt-v2" w:date="2023-04-04T14:19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10 is performed</w:t>
        </w:r>
        <w:r w:rsidR="00EE7360"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5GC-GMLC forwards the result from EPC-GMLC to the AF/LCS Client. AF/LCS Client is transparent to the Handover process.</w:t>
      </w:r>
    </w:p>
    <w:p w14:paraId="795EC17D" w14:textId="54E29B49" w:rsidR="00DA449E" w:rsidRDefault="00DA449E" w:rsidP="00DA449E">
      <w:pPr>
        <w:pStyle w:val="4"/>
        <w:rPr>
          <w:lang w:eastAsia="zh-CN"/>
        </w:rPr>
      </w:pPr>
      <w:bookmarkStart w:id="67" w:name="_Toc131157719"/>
      <w:r>
        <w:rPr>
          <w:lang w:eastAsia="zh-CN"/>
        </w:rPr>
        <w:t>6.19.</w:t>
      </w:r>
      <w:ins w:id="68" w:author="catt-v2" w:date="2023-04-04T10:37:00Z">
        <w:r>
          <w:rPr>
            <w:rFonts w:hint="eastAsia"/>
            <w:lang w:eastAsia="zh-CN"/>
          </w:rPr>
          <w:t>1.</w:t>
        </w:r>
      </w:ins>
      <w:r>
        <w:rPr>
          <w:lang w:eastAsia="zh-CN"/>
        </w:rPr>
        <w:t>2</w:t>
      </w:r>
      <w:r>
        <w:rPr>
          <w:lang w:eastAsia="zh-CN"/>
        </w:rPr>
        <w:tab/>
        <w:t>Location Service Continuity from EPS to 5GS</w:t>
      </w:r>
      <w:ins w:id="69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70" w:author="catt-v2" w:date="2023-04-04T10:41:00Z">
        <w:r w:rsidR="00F8526E">
          <w:rPr>
            <w:rFonts w:hint="eastAsia"/>
            <w:lang w:eastAsia="zh-CN"/>
          </w:rPr>
          <w:t>I</w:t>
        </w:r>
      </w:ins>
      <w:ins w:id="71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  <w:bookmarkEnd w:id="67"/>
    </w:p>
    <w:p w14:paraId="4331C309" w14:textId="77777777" w:rsidR="00DA449E" w:rsidRDefault="00DA449E" w:rsidP="00DA449E">
      <w:pPr>
        <w:pStyle w:val="TH"/>
        <w:rPr>
          <w:lang w:eastAsia="zh-CN"/>
        </w:rPr>
      </w:pPr>
      <w:r>
        <w:object w:dxaOrig="14235" w:dyaOrig="9660" w14:anchorId="6C4BD46B">
          <v:shape id="_x0000_i1026" type="#_x0000_t75" style="width:481.95pt;height:326.15pt" o:ole="">
            <v:imagedata r:id="rId16" o:title=""/>
          </v:shape>
          <o:OLEObject Type="Embed" ProgID="Visio.Drawing.15" ShapeID="_x0000_i1026" DrawAspect="Content" ObjectID="_1743432151" r:id="rId17"/>
        </w:object>
      </w:r>
    </w:p>
    <w:p w14:paraId="6713F607" w14:textId="38E1B6BF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</w:t>
      </w:r>
      <w:ins w:id="72" w:author="catt-v2" w:date="2023-04-04T10:41:00Z">
        <w:r w:rsidR="00F8526E">
          <w:rPr>
            <w:rFonts w:hint="eastAsia"/>
            <w:lang w:eastAsia="zh-CN"/>
          </w:rPr>
          <w:t>1.</w:t>
        </w:r>
      </w:ins>
      <w:r>
        <w:rPr>
          <w:lang w:eastAsia="zh-CN"/>
        </w:rPr>
        <w:t>2-1: Location Service Continuity from EPS to 5GS</w:t>
      </w:r>
      <w:ins w:id="73" w:author="catt-v2" w:date="2023-04-04T10:35:00Z">
        <w:r w:rsidRPr="00DA449E">
          <w:rPr>
            <w:rFonts w:hint="eastAsia"/>
            <w:lang w:eastAsia="zh-CN"/>
          </w:rPr>
          <w:t xml:space="preserve"> </w:t>
        </w:r>
        <w:r w:rsidR="00F8526E">
          <w:rPr>
            <w:rFonts w:hint="eastAsia"/>
            <w:lang w:eastAsia="zh-CN"/>
          </w:rPr>
          <w:t xml:space="preserve">with N26 </w:t>
        </w:r>
      </w:ins>
      <w:ins w:id="74" w:author="catt-v2" w:date="2023-04-04T10:41:00Z">
        <w:r w:rsidR="00F8526E">
          <w:rPr>
            <w:rFonts w:hint="eastAsia"/>
            <w:lang w:eastAsia="zh-CN"/>
          </w:rPr>
          <w:t>I</w:t>
        </w:r>
      </w:ins>
      <w:ins w:id="75" w:author="catt-v2" w:date="2023-04-04T10:35:00Z">
        <w:r>
          <w:rPr>
            <w:rFonts w:hint="eastAsia"/>
            <w:lang w:eastAsia="zh-CN"/>
          </w:rPr>
          <w:t>nterface</w:t>
        </w:r>
        <w:r>
          <w:rPr>
            <w:lang w:eastAsia="zh-CN"/>
          </w:rPr>
          <w:t xml:space="preserve"> for Immediate Location Request</w:t>
        </w:r>
      </w:ins>
    </w:p>
    <w:p w14:paraId="03D24882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Target UE positioning is started in EPS, e.g. Steps 1-7 of EPC-MT-LR procedure in Figure 9.18 or steps 1-4 of EPC-MO-LR procedure in Figure 9.8d of TS 23.271 [4].</w:t>
      </w:r>
    </w:p>
    <w:p w14:paraId="35344E29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During the EPC-MT-LR or EPC-MO-LR, EPS to 5GS handover happens successfully, as described in steps 1-14 in figure 4.11.1.2.2.2-1 of TS 23.502 [19] - MME receives Forward Relocation Complete Notification from the AMF and stored the AMF ID.</w:t>
      </w:r>
    </w:p>
    <w:p w14:paraId="32A757CF" w14:textId="6C20641E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76" w:author="catt-v2" w:date="2023-04-04T14:19:00Z">
        <w:r w:rsidR="00EE7360">
          <w:rPr>
            <w:rFonts w:hint="eastAsia"/>
            <w:lang w:eastAsia="zh-CN"/>
          </w:rPr>
          <w:t>[Conditional] If the location request is received from EPC-GMLC,</w:t>
        </w:r>
      </w:ins>
      <w:ins w:id="77" w:author="catt-v2" w:date="2023-04-04T14:20:00Z">
        <w:r w:rsidR="00EE7360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MME sends Subscriber Location Report to GMLC with Handover event type, UE identifies and AMF ID as target node information, EPC-GMLC identifies the handover by event type and target AMF.</w:t>
      </w:r>
    </w:p>
    <w:p w14:paraId="58E05CA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LCS session is cancelled as described in clause 9.1 of TS 23.271 [4].</w:t>
      </w:r>
    </w:p>
    <w:p w14:paraId="324FD600" w14:textId="0F51586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78" w:author="catt-v2" w:date="2023-04-04T14:21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3</w:t>
        </w:r>
        <w:r w:rsidR="00EE7360">
          <w:rPr>
            <w:rFonts w:hint="eastAsia"/>
            <w:lang w:eastAsia="zh-CN"/>
          </w:rPr>
          <w:t xml:space="preserve"> </w:t>
        </w:r>
      </w:ins>
      <w:ins w:id="79" w:author="catt-v2" w:date="2023-04-04T14:22:00Z">
        <w:r w:rsidR="00EE7360">
          <w:rPr>
            <w:rFonts w:hint="eastAsia"/>
            <w:lang w:eastAsia="zh-CN"/>
          </w:rPr>
          <w:t>i</w:t>
        </w:r>
      </w:ins>
      <w:ins w:id="80" w:author="catt-v2" w:date="2023-04-04T14:23:00Z">
        <w:r w:rsidR="00EE7360">
          <w:rPr>
            <w:rFonts w:hint="eastAsia"/>
            <w:lang w:eastAsia="zh-CN"/>
          </w:rPr>
          <w:t>s</w:t>
        </w:r>
      </w:ins>
      <w:ins w:id="81" w:author="catt-v2" w:date="2023-04-04T14:22:00Z">
        <w:r w:rsidR="00EE7360">
          <w:rPr>
            <w:rFonts w:hint="eastAsia"/>
            <w:lang w:eastAsia="zh-CN"/>
          </w:rPr>
          <w:t xml:space="preserve"> performed</w:t>
        </w:r>
      </w:ins>
      <w:ins w:id="82" w:author="catt-v2" w:date="2023-04-04T14:21:00Z">
        <w:r w:rsidR="00EE7360">
          <w:rPr>
            <w:rFonts w:hint="eastAsia"/>
            <w:lang w:eastAsia="zh-CN"/>
          </w:rPr>
          <w:t xml:space="preserve">, </w:t>
        </w:r>
      </w:ins>
      <w:del w:id="83" w:author="catt-v2" w:date="2023-04-04T14:21:00Z">
        <w:r w:rsidDel="00EE7360">
          <w:rPr>
            <w:lang w:eastAsia="zh-CN"/>
          </w:rPr>
          <w:delText>T</w:delText>
        </w:r>
      </w:del>
      <w:ins w:id="84" w:author="catt-v2" w:date="2023-04-04T14:21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EPC-GMLC forwards the location request to the 5GC-GMLC including all the parameters of the LCS Request and the target AMF ID.</w:t>
      </w:r>
    </w:p>
    <w:p w14:paraId="3BD19B96" w14:textId="5A4CFC1F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5GC-GMLC may reconstruct the request (e.g. convert the area information for area event), it forwards the LCS Request to the Target AMF received</w:t>
      </w:r>
      <w:ins w:id="85" w:author="catt-v2" w:date="2023-04-04T14:31:00Z">
        <w:r w:rsidR="00057ECA">
          <w:rPr>
            <w:rFonts w:hint="eastAsia"/>
            <w:lang w:eastAsia="zh-CN"/>
          </w:rPr>
          <w:t xml:space="preserve"> in the case </w:t>
        </w:r>
      </w:ins>
      <w:ins w:id="86" w:author="catt-v2" w:date="2023-04-04T14:32:00Z">
        <w:r w:rsidR="00057ECA">
          <w:rPr>
            <w:rFonts w:hint="eastAsia"/>
            <w:lang w:eastAsia="zh-CN"/>
          </w:rPr>
          <w:t>of MT-LR</w:t>
        </w:r>
      </w:ins>
      <w:r>
        <w:rPr>
          <w:lang w:eastAsia="zh-CN"/>
        </w:rPr>
        <w:t>. The LCS session is started in 5GS.</w:t>
      </w:r>
      <w:ins w:id="87" w:author="catt-v2" w:date="2023-04-04T14:22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>n the case of MO-LR, the UE restarts the 5GC-MO-LR.</w:t>
        </w:r>
      </w:ins>
    </w:p>
    <w:p w14:paraId="734A9E4F" w14:textId="671B97FA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88" w:author="catt-v2" w:date="2023-04-04T14:22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5</w:t>
        </w:r>
        <w:r w:rsidR="00EE7360">
          <w:rPr>
            <w:rFonts w:hint="eastAsia"/>
            <w:lang w:eastAsia="zh-CN"/>
          </w:rPr>
          <w:t xml:space="preserve"> i</w:t>
        </w:r>
      </w:ins>
      <w:ins w:id="89" w:author="catt-v2" w:date="2023-04-04T14:23:00Z">
        <w:r w:rsidR="00EE7360">
          <w:rPr>
            <w:rFonts w:hint="eastAsia"/>
            <w:lang w:eastAsia="zh-CN"/>
          </w:rPr>
          <w:t>s</w:t>
        </w:r>
      </w:ins>
      <w:ins w:id="90" w:author="catt-v2" w:date="2023-04-04T14:22:00Z">
        <w:r w:rsidR="00EE7360">
          <w:rPr>
            <w:rFonts w:hint="eastAsia"/>
            <w:lang w:eastAsia="zh-CN"/>
          </w:rPr>
          <w:t xml:space="preserve"> performed, </w:t>
        </w:r>
      </w:ins>
      <w:del w:id="91" w:author="catt-v2" w:date="2023-04-04T14:23:00Z">
        <w:r w:rsidDel="00EE7360">
          <w:rPr>
            <w:lang w:eastAsia="zh-CN"/>
          </w:rPr>
          <w:delText xml:space="preserve">The </w:delText>
        </w:r>
      </w:del>
      <w:ins w:id="92" w:author="catt-v2" w:date="2023-04-04T14:23:00Z">
        <w:r w:rsidR="00EE7360">
          <w:rPr>
            <w:rFonts w:hint="eastAsia"/>
            <w:lang w:eastAsia="zh-CN"/>
          </w:rPr>
          <w:t>t</w:t>
        </w:r>
        <w:r w:rsidR="00EE7360">
          <w:rPr>
            <w:lang w:eastAsia="zh-CN"/>
          </w:rPr>
          <w:t xml:space="preserve">he </w:t>
        </w:r>
      </w:ins>
      <w:r>
        <w:rPr>
          <w:lang w:eastAsia="zh-CN"/>
        </w:rPr>
        <w:t>response is returned by the 5GC-GMLC to the EPC-GMLC.</w:t>
      </w:r>
    </w:p>
    <w:p w14:paraId="10A82E38" w14:textId="7CAC9F5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93" w:author="catt-v2" w:date="2023-04-04T14:22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step</w:t>
        </w:r>
        <w:r w:rsidR="00057ECA">
          <w:rPr>
            <w:lang w:val="en-US" w:eastAsia="zh-CN"/>
          </w:rPr>
          <w:t> </w:t>
        </w:r>
      </w:ins>
      <w:ins w:id="94" w:author="catt-v2" w:date="2023-04-04T14:26:00Z">
        <w:r w:rsidR="00057ECA">
          <w:rPr>
            <w:rFonts w:hint="eastAsia"/>
            <w:lang w:val="en-US" w:eastAsia="zh-CN"/>
          </w:rPr>
          <w:t>7</w:t>
        </w:r>
      </w:ins>
      <w:ins w:id="95" w:author="catt-v2" w:date="2023-04-04T14:22:00Z">
        <w:r w:rsidR="00057ECA">
          <w:rPr>
            <w:rFonts w:hint="eastAsia"/>
            <w:lang w:eastAsia="zh-CN"/>
          </w:rPr>
          <w:t xml:space="preserve"> i</w:t>
        </w:r>
      </w:ins>
      <w:ins w:id="96" w:author="catt-v2" w:date="2023-04-04T14:23:00Z">
        <w:r w:rsidR="00057ECA">
          <w:rPr>
            <w:rFonts w:hint="eastAsia"/>
            <w:lang w:eastAsia="zh-CN"/>
          </w:rPr>
          <w:t>s</w:t>
        </w:r>
      </w:ins>
      <w:ins w:id="97" w:author="catt-v2" w:date="2023-04-04T14:22:00Z">
        <w:r w:rsidR="00057ECA">
          <w:rPr>
            <w:rFonts w:hint="eastAsia"/>
            <w:lang w:eastAsia="zh-CN"/>
          </w:rPr>
          <w:t xml:space="preserve"> performed</w:t>
        </w:r>
      </w:ins>
      <w:ins w:id="98" w:author="catt-v2" w:date="2023-04-04T14:26:00Z">
        <w:r w:rsidR="00057ECA">
          <w:rPr>
            <w:rFonts w:hint="eastAsia"/>
            <w:lang w:eastAsia="zh-CN"/>
          </w:rPr>
          <w:t>,</w:t>
        </w:r>
      </w:ins>
      <w:r w:rsidR="00057ECA">
        <w:rPr>
          <w:lang w:eastAsia="zh-CN"/>
        </w:rPr>
        <w:t xml:space="preserve"> </w:t>
      </w:r>
      <w:r>
        <w:rPr>
          <w:lang w:eastAsia="zh-CN"/>
        </w:rPr>
        <w:t>EPC-GMLC forwards the response from 5GC-GMLC to the LCS Client.</w:t>
      </w:r>
    </w:p>
    <w:p w14:paraId="09D66F5B" w14:textId="4B207779" w:rsidR="00CF53F2" w:rsidRPr="00DA449E" w:rsidRDefault="00CF53F2" w:rsidP="00CF53F2">
      <w:pPr>
        <w:pStyle w:val="4"/>
        <w:rPr>
          <w:ins w:id="99" w:author="catt-v2" w:date="2023-04-04T10:51:00Z"/>
          <w:lang w:eastAsia="zh-CN"/>
        </w:rPr>
      </w:pPr>
      <w:ins w:id="100" w:author="catt-v2" w:date="2023-04-04T10:51:00Z">
        <w:r w:rsidRPr="00DA449E">
          <w:rPr>
            <w:lang w:eastAsia="zh-CN"/>
          </w:rPr>
          <w:lastRenderedPageBreak/>
          <w:t>6.19.1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Pr="00DA449E">
          <w:rPr>
            <w:lang w:eastAsia="zh-CN"/>
          </w:rPr>
          <w:tab/>
          <w:t>Location Service Continuity from 5GS to EPS</w:t>
        </w:r>
        <w:r>
          <w:rPr>
            <w:rFonts w:hint="eastAsia"/>
            <w:lang w:eastAsia="zh-CN"/>
          </w:rPr>
          <w:t xml:space="preserve"> without N26 I</w:t>
        </w:r>
        <w:r w:rsidRPr="00DA449E">
          <w:rPr>
            <w:rFonts w:hint="eastAsia"/>
            <w:lang w:eastAsia="zh-CN"/>
          </w:rPr>
          <w:t>nterface</w:t>
        </w:r>
        <w:r w:rsidRPr="00DA449E">
          <w:rPr>
            <w:lang w:eastAsia="zh-CN"/>
          </w:rPr>
          <w:t xml:space="preserve"> for Immediate Location Request</w:t>
        </w:r>
      </w:ins>
    </w:p>
    <w:p w14:paraId="6741F60F" w14:textId="5715424F" w:rsidR="00181214" w:rsidRDefault="002A764B" w:rsidP="00181214">
      <w:pPr>
        <w:pStyle w:val="TH"/>
        <w:rPr>
          <w:ins w:id="101" w:author="catt-v2" w:date="2023-04-04T11:20:00Z"/>
          <w:lang w:eastAsia="zh-CN"/>
        </w:rPr>
      </w:pPr>
      <w:ins w:id="102" w:author="catt-v0" w:date="2023-04-19T17:28:00Z">
        <w:r>
          <w:object w:dxaOrig="10516" w:dyaOrig="5090" w14:anchorId="1D271CFF">
            <v:shape id="_x0000_i1029" type="#_x0000_t75" style="width:481.45pt;height:233.2pt" o:ole="">
              <v:imagedata r:id="rId18" o:title=""/>
            </v:shape>
            <o:OLEObject Type="Embed" ProgID="Visio.Drawing.11" ShapeID="_x0000_i1029" DrawAspect="Content" ObjectID="_1743432152" r:id="rId19"/>
          </w:object>
        </w:r>
      </w:ins>
      <w:del w:id="103" w:author="catt-v0" w:date="2023-04-19T17:28:00Z">
        <w:r w:rsidR="00D36E93" w:rsidDel="002A764B">
          <w:object w:dxaOrig="10516" w:dyaOrig="4127" w14:anchorId="1696D6A8">
            <v:shape id="_x0000_i1027" type="#_x0000_t75" style="width:481.45pt;height:189.15pt" o:ole="">
              <v:imagedata r:id="rId20" o:title=""/>
            </v:shape>
            <o:OLEObject Type="Embed" ProgID="Visio.Drawing.11" ShapeID="_x0000_i1027" DrawAspect="Content" ObjectID="_1743432153" r:id="rId21"/>
          </w:object>
        </w:r>
      </w:del>
    </w:p>
    <w:p w14:paraId="68899D6D" w14:textId="7A9036B0" w:rsidR="00181214" w:rsidRDefault="00181214" w:rsidP="00181214">
      <w:pPr>
        <w:pStyle w:val="TF"/>
        <w:rPr>
          <w:ins w:id="104" w:author="catt-v2" w:date="2023-04-04T11:20:00Z"/>
          <w:lang w:eastAsia="zh-CN"/>
        </w:rPr>
      </w:pPr>
      <w:ins w:id="105" w:author="catt-v2" w:date="2023-04-04T11:20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-1: Location Service Continuity from 5GS to EPS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677D3819" w14:textId="77777777" w:rsidR="00181214" w:rsidRDefault="00181214" w:rsidP="00181214">
      <w:pPr>
        <w:pStyle w:val="B1"/>
        <w:rPr>
          <w:ins w:id="106" w:author="catt-v2" w:date="2023-04-04T11:21:00Z"/>
          <w:lang w:eastAsia="zh-CN"/>
        </w:rPr>
      </w:pPr>
      <w:ins w:id="107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>Target UE positioning is started in 5GS, e.g. steps 1-12 of 5GC-MT-LR procedure in clause 6.1.2, or steps 1-5 of 5GC-MO-LR procedure in clause 6.2.</w:t>
        </w:r>
      </w:ins>
    </w:p>
    <w:p w14:paraId="66275018" w14:textId="387FD30D" w:rsidR="00181214" w:rsidRDefault="00181214" w:rsidP="00181214">
      <w:pPr>
        <w:pStyle w:val="B1"/>
        <w:rPr>
          <w:ins w:id="108" w:author="catt-v2" w:date="2023-04-04T11:21:00Z"/>
          <w:lang w:eastAsia="zh-CN"/>
        </w:rPr>
      </w:pPr>
      <w:ins w:id="109" w:author="catt-v2" w:date="2023-04-04T11:21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110" w:author="catt-v2" w:date="2023-04-04T14:27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</w:t>
        </w:r>
      </w:ins>
      <w:ins w:id="111" w:author="catt-v2" w:date="2023-04-04T14:28:00Z">
        <w:r w:rsidR="00057ECA">
          <w:rPr>
            <w:rFonts w:hint="eastAsia"/>
            <w:lang w:eastAsia="zh-CN"/>
          </w:rPr>
          <w:t xml:space="preserve">5GC-GMLC sends the </w:t>
        </w:r>
      </w:ins>
      <w:ins w:id="112" w:author="catt-v2" w:date="2023-04-04T14:29:00Z">
        <w:r w:rsidR="00057ECA">
          <w:rPr>
            <w:rFonts w:hint="eastAsia"/>
            <w:lang w:eastAsia="zh-CN"/>
          </w:rPr>
          <w:t>message in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4 or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5 in Figure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6.1.2-1 in TS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23.273</w:t>
        </w:r>
      </w:ins>
      <w:ins w:id="113" w:author="catt-v2" w:date="2023-04-04T14:27:00Z">
        <w:r w:rsidR="00057ECA">
          <w:rPr>
            <w:rFonts w:hint="eastAsia"/>
            <w:lang w:eastAsia="zh-CN"/>
          </w:rPr>
          <w:t xml:space="preserve">, </w:t>
        </w:r>
      </w:ins>
      <w:ins w:id="114" w:author="catt-v2" w:date="2023-04-04T11:21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15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49DDF57E" w14:textId="390AD7DB" w:rsidR="00181214" w:rsidRDefault="00181214" w:rsidP="00181214">
      <w:pPr>
        <w:pStyle w:val="B1"/>
        <w:rPr>
          <w:ins w:id="116" w:author="catt-v2" w:date="2023-04-04T11:21:00Z"/>
          <w:lang w:eastAsia="zh-CN"/>
        </w:rPr>
      </w:pPr>
      <w:ins w:id="117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8" w:author="catt-v2" w:date="2023-04-04T11:21:00Z">
        <w:r>
          <w:rPr>
            <w:lang w:eastAsia="zh-CN"/>
          </w:rPr>
          <w:t xml:space="preserve">LMF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119" w:author="catt-v2" w:date="2023-04-04T12:08:00Z">
        <w:r w:rsidR="005420BA">
          <w:rPr>
            <w:rFonts w:hint="eastAsia"/>
            <w:lang w:eastAsia="zh-CN"/>
          </w:rPr>
          <w:t>.</w:t>
        </w:r>
      </w:ins>
    </w:p>
    <w:p w14:paraId="631FB784" w14:textId="584B4F3D" w:rsidR="00181214" w:rsidRDefault="00181214" w:rsidP="00181214">
      <w:pPr>
        <w:pStyle w:val="B1"/>
        <w:rPr>
          <w:ins w:id="120" w:author="catt-v2" w:date="2023-04-04T11:21:00Z"/>
          <w:lang w:eastAsia="zh-CN"/>
        </w:rPr>
      </w:pPr>
      <w:ins w:id="121" w:author="catt-v2" w:date="2023-04-04T11:22:00Z">
        <w:r>
          <w:rPr>
            <w:rFonts w:hint="eastAsia"/>
            <w:lang w:eastAsia="zh-CN"/>
          </w:rPr>
          <w:t>4</w:t>
        </w:r>
      </w:ins>
      <w:ins w:id="122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5GS to EPS </w:t>
        </w:r>
      </w:ins>
      <w:ins w:id="123" w:author="catt-v2" w:date="2023-04-04T11:50:00Z">
        <w:r w:rsidR="00A50C05">
          <w:rPr>
            <w:rFonts w:hint="eastAsia"/>
            <w:lang w:eastAsia="zh-CN"/>
          </w:rPr>
          <w:t>mobility</w:t>
        </w:r>
      </w:ins>
      <w:ins w:id="124" w:author="catt-v2" w:date="2023-04-04T11:21:00Z">
        <w:r>
          <w:rPr>
            <w:lang w:eastAsia="zh-CN"/>
          </w:rPr>
          <w:t xml:space="preserve"> happens successfully as described in </w:t>
        </w:r>
      </w:ins>
      <w:ins w:id="125" w:author="catt-v2" w:date="2023-04-04T11:50:00Z">
        <w:r w:rsidR="00A50C05">
          <w:rPr>
            <w:rFonts w:hint="eastAsia"/>
            <w:lang w:eastAsia="zh-CN"/>
          </w:rPr>
          <w:t>F</w:t>
        </w:r>
      </w:ins>
      <w:ins w:id="126" w:author="catt-v2" w:date="2023-04-04T11:21:00Z">
        <w:r>
          <w:rPr>
            <w:lang w:eastAsia="zh-CN"/>
          </w:rPr>
          <w:t>igure</w:t>
        </w:r>
      </w:ins>
      <w:ins w:id="127" w:author="catt-v2" w:date="2023-04-04T11:50:00Z">
        <w:r w:rsidR="00A50C05">
          <w:rPr>
            <w:lang w:val="en-US" w:eastAsia="zh-CN"/>
          </w:rPr>
          <w:t> </w:t>
        </w:r>
      </w:ins>
      <w:ins w:id="128" w:author="catt-v2" w:date="2023-04-04T11:21:00Z">
        <w:r>
          <w:rPr>
            <w:lang w:eastAsia="zh-CN"/>
          </w:rPr>
          <w:t>4.11.</w:t>
        </w:r>
      </w:ins>
      <w:ins w:id="129" w:author="catt-v2" w:date="2023-04-04T11:22:00Z">
        <w:r>
          <w:rPr>
            <w:rFonts w:hint="eastAsia"/>
            <w:lang w:eastAsia="zh-CN"/>
          </w:rPr>
          <w:t>2</w:t>
        </w:r>
      </w:ins>
      <w:ins w:id="130" w:author="catt-v2" w:date="2023-04-04T11:21:00Z">
        <w:r>
          <w:rPr>
            <w:lang w:eastAsia="zh-CN"/>
          </w:rPr>
          <w:t>.2-1 of TS 23.502 [19].</w:t>
        </w:r>
      </w:ins>
      <w:ins w:id="131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52D02D80" w14:textId="35613794" w:rsidR="00181214" w:rsidRDefault="00A50C05" w:rsidP="00181214">
      <w:pPr>
        <w:pStyle w:val="B1"/>
        <w:rPr>
          <w:ins w:id="132" w:author="catt-v0" w:date="2023-04-19T17:29:00Z"/>
          <w:rFonts w:hint="eastAsia"/>
          <w:lang w:eastAsia="zh-CN"/>
        </w:rPr>
      </w:pPr>
      <w:ins w:id="133" w:author="catt-v2" w:date="2023-04-04T11:50:00Z">
        <w:r>
          <w:rPr>
            <w:rFonts w:hint="eastAsia"/>
            <w:lang w:eastAsia="zh-CN"/>
          </w:rPr>
          <w:t>5</w:t>
        </w:r>
      </w:ins>
      <w:ins w:id="134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bookmarkStart w:id="135" w:name="OLE_LINK4"/>
      <w:bookmarkStart w:id="136" w:name="OLE_LINK5"/>
      <w:ins w:id="137" w:author="catt-v2" w:date="2023-04-04T14:30:00Z">
        <w:r w:rsidR="00057ECA">
          <w:rPr>
            <w:rFonts w:hint="eastAsia"/>
            <w:lang w:eastAsia="zh-CN"/>
          </w:rPr>
          <w:t xml:space="preserve">[Conditional] </w:t>
        </w:r>
        <w:bookmarkEnd w:id="135"/>
        <w:bookmarkEnd w:id="136"/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the </w:t>
        </w:r>
      </w:ins>
      <w:ins w:id="138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139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140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141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142" w:author="catt-v2" w:date="2023-04-04T11:52:00Z">
        <w:r>
          <w:rPr>
            <w:rFonts w:hint="eastAsia"/>
            <w:lang w:eastAsia="zh-CN"/>
          </w:rPr>
          <w:t>CN Type of UE to 5</w:t>
        </w:r>
      </w:ins>
      <w:ins w:id="143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144" w:author="catt-v2" w:date="2023-04-04T11:21:00Z">
        <w:r w:rsidR="00181214">
          <w:rPr>
            <w:lang w:eastAsia="zh-CN"/>
          </w:rPr>
          <w:t>.</w:t>
        </w:r>
      </w:ins>
    </w:p>
    <w:p w14:paraId="69500C0F" w14:textId="45C8774C" w:rsidR="00B42D85" w:rsidRDefault="00B42D85" w:rsidP="00B42D85">
      <w:pPr>
        <w:pStyle w:val="B1"/>
        <w:rPr>
          <w:ins w:id="145" w:author="catt-v0" w:date="2023-04-19T17:29:00Z"/>
          <w:rFonts w:hint="eastAsia"/>
          <w:lang w:eastAsia="zh-CN"/>
        </w:rPr>
      </w:pPr>
      <w:ins w:id="146" w:author="catt-v0" w:date="2023-04-19T17:29:00Z">
        <w:r>
          <w:rPr>
            <w:rFonts w:hint="eastAsia"/>
            <w:lang w:eastAsia="zh-CN"/>
          </w:rPr>
          <w:t>6a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7" w:author="catt-v0" w:date="2023-04-19T17:30:00Z">
        <w:r>
          <w:rPr>
            <w:rFonts w:hint="eastAsia"/>
            <w:lang w:eastAsia="zh-CN"/>
          </w:rPr>
          <w:t xml:space="preserve">The LMF invokes </w:t>
        </w:r>
        <w:proofErr w:type="spellStart"/>
        <w:r>
          <w:rPr>
            <w:rFonts w:hint="eastAsia"/>
            <w:lang w:eastAsia="zh-CN"/>
          </w:rPr>
          <w:t>Nlmf_Location_DetermineLocation</w:t>
        </w:r>
        <w:proofErr w:type="spellEnd"/>
        <w:r>
          <w:rPr>
            <w:rFonts w:hint="eastAsia"/>
            <w:lang w:eastAsia="zh-CN"/>
          </w:rPr>
          <w:t xml:space="preserve"> Response</w:t>
        </w:r>
      </w:ins>
      <w:ins w:id="148" w:author="catt-v0" w:date="2023-04-19T17:31:00Z">
        <w:r>
          <w:rPr>
            <w:rFonts w:hint="eastAsia"/>
            <w:lang w:eastAsia="zh-CN"/>
          </w:rPr>
          <w:t xml:space="preserve"> including</w:t>
        </w:r>
      </w:ins>
      <w:ins w:id="149" w:author="catt-v0" w:date="2023-04-19T17:30:00Z">
        <w:r>
          <w:rPr>
            <w:rFonts w:hint="eastAsia"/>
            <w:lang w:eastAsia="zh-CN"/>
          </w:rPr>
          <w:t xml:space="preserve"> </w:t>
        </w:r>
      </w:ins>
      <w:ins w:id="150" w:author="catt-v0" w:date="2023-04-19T17:31:00Z">
        <w:r>
          <w:rPr>
            <w:rFonts w:hint="eastAsia"/>
            <w:lang w:eastAsia="zh-CN"/>
          </w:rPr>
          <w:t>failure</w:t>
        </w:r>
      </w:ins>
      <w:ins w:id="151" w:author="catt-v0" w:date="2023-04-19T17:29:00Z">
        <w:r>
          <w:rPr>
            <w:lang w:eastAsia="zh-CN"/>
          </w:rPr>
          <w:t>.</w:t>
        </w:r>
      </w:ins>
    </w:p>
    <w:p w14:paraId="7A2ABDF8" w14:textId="38CC539D" w:rsidR="00B42D85" w:rsidRPr="00B42D85" w:rsidRDefault="00B42D85" w:rsidP="00181214">
      <w:pPr>
        <w:pStyle w:val="B1"/>
        <w:rPr>
          <w:ins w:id="152" w:author="catt-v2" w:date="2023-04-04T11:21:00Z"/>
          <w:lang w:eastAsia="zh-CN"/>
        </w:rPr>
      </w:pPr>
      <w:ins w:id="153" w:author="catt-v0" w:date="2023-04-19T17:30:00Z">
        <w:r>
          <w:rPr>
            <w:rFonts w:hint="eastAsia"/>
            <w:lang w:eastAsia="zh-CN"/>
          </w:rPr>
          <w:t>6b</w:t>
        </w:r>
      </w:ins>
      <w:ins w:id="154" w:author="catt-v0" w:date="2023-04-19T17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55" w:author="catt-v0" w:date="2023-04-19T17:32:00Z">
        <w:r>
          <w:rPr>
            <w:rFonts w:hint="eastAsia"/>
            <w:lang w:eastAsia="zh-CN"/>
          </w:rPr>
          <w:t xml:space="preserve">The AMF invokes </w:t>
        </w:r>
        <w:proofErr w:type="spellStart"/>
        <w:r>
          <w:rPr>
            <w:rFonts w:hint="eastAsia"/>
            <w:lang w:eastAsia="zh-CN"/>
          </w:rPr>
          <w:t>Namf_Location_ProvidePositioningInfo</w:t>
        </w:r>
        <w:proofErr w:type="spellEnd"/>
        <w:r>
          <w:rPr>
            <w:rFonts w:hint="eastAsia"/>
            <w:lang w:eastAsia="zh-CN"/>
          </w:rPr>
          <w:t xml:space="preserve"> Response including failure</w:t>
        </w:r>
      </w:ins>
      <w:ins w:id="156" w:author="catt-v0" w:date="2023-04-19T17:29:00Z">
        <w:r>
          <w:rPr>
            <w:lang w:eastAsia="zh-CN"/>
          </w:rPr>
          <w:t>.</w:t>
        </w:r>
      </w:ins>
    </w:p>
    <w:p w14:paraId="54DAFB4F" w14:textId="03828E58" w:rsidR="00A50C05" w:rsidRDefault="00181214" w:rsidP="00181214">
      <w:pPr>
        <w:pStyle w:val="B1"/>
        <w:rPr>
          <w:ins w:id="157" w:author="catt-v2" w:date="2023-04-04T12:07:00Z"/>
          <w:lang w:val="en-US" w:eastAsia="zh-CN"/>
        </w:rPr>
      </w:pPr>
      <w:ins w:id="158" w:author="catt-v2" w:date="2023-04-04T11:21:00Z">
        <w:del w:id="159" w:author="catt-v0" w:date="2023-04-19T17:32:00Z">
          <w:r w:rsidDel="00B42D85">
            <w:rPr>
              <w:lang w:eastAsia="zh-CN"/>
            </w:rPr>
            <w:lastRenderedPageBreak/>
            <w:delText>6</w:delText>
          </w:r>
        </w:del>
      </w:ins>
      <w:ins w:id="160" w:author="catt-v0" w:date="2023-04-19T17:32:00Z">
        <w:r w:rsidR="00B42D85">
          <w:rPr>
            <w:rFonts w:hint="eastAsia"/>
            <w:lang w:eastAsia="zh-CN"/>
          </w:rPr>
          <w:t>7</w:t>
        </w:r>
      </w:ins>
      <w:ins w:id="161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62" w:author="catt-v2" w:date="2023-04-04T12:02:00Z">
        <w:r w:rsidR="00FF4217">
          <w:rPr>
            <w:rFonts w:hint="eastAsia"/>
            <w:lang w:eastAsia="zh-CN"/>
          </w:rPr>
          <w:t>T</w:t>
        </w:r>
      </w:ins>
      <w:ins w:id="163" w:author="catt-v2" w:date="2023-04-04T11:56:00Z">
        <w:r w:rsidR="00A50C05">
          <w:rPr>
            <w:rFonts w:hint="eastAsia"/>
            <w:lang w:eastAsia="zh-CN"/>
          </w:rPr>
          <w:t>he steps 8~ 11 in the l</w:t>
        </w:r>
      </w:ins>
      <w:ins w:id="164" w:author="catt-v2" w:date="2023-04-04T11:55:00Z">
        <w:r w:rsidR="00A50C05">
          <w:rPr>
            <w:rFonts w:hint="eastAsia"/>
            <w:lang w:eastAsia="zh-CN"/>
          </w:rPr>
          <w:t>ocation service continuity from 5GS to EPS with N26 interface for immediate location request in clause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6.19.1.1 in TS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23.273</w:t>
        </w:r>
      </w:ins>
      <w:ins w:id="165" w:author="catt-v2" w:date="2023-04-04T11:56:00Z">
        <w:r w:rsidR="00A50C05">
          <w:rPr>
            <w:rFonts w:hint="eastAsia"/>
            <w:lang w:val="en-US" w:eastAsia="zh-CN"/>
          </w:rPr>
          <w:t xml:space="preserve"> are performed</w:t>
        </w:r>
      </w:ins>
      <w:ins w:id="166" w:author="catt-v2" w:date="2023-04-04T14:31:00Z">
        <w:r w:rsidR="00057ECA">
          <w:rPr>
            <w:rFonts w:hint="eastAsia"/>
            <w:lang w:val="en-US" w:eastAsia="zh-CN"/>
          </w:rPr>
          <w:t xml:space="preserve"> in the case of MT-LR</w:t>
        </w:r>
      </w:ins>
      <w:ins w:id="167" w:author="catt-v2" w:date="2023-04-04T11:56:00Z">
        <w:r w:rsidR="00A50C05">
          <w:rPr>
            <w:rFonts w:hint="eastAsia"/>
            <w:lang w:val="en-US" w:eastAsia="zh-CN"/>
          </w:rPr>
          <w:t>.</w:t>
        </w:r>
      </w:ins>
      <w:ins w:id="168" w:author="catt-v2" w:date="2023-04-04T14:31:00Z">
        <w:r w:rsidR="00057ECA">
          <w:rPr>
            <w:rFonts w:hint="eastAsia"/>
            <w:lang w:val="en-US" w:eastAsia="zh-CN"/>
          </w:rPr>
          <w:t xml:space="preserve"> </w:t>
        </w:r>
        <w:r w:rsidR="00057ECA">
          <w:rPr>
            <w:lang w:val="en-US" w:eastAsia="zh-CN"/>
          </w:rPr>
          <w:t>I</w:t>
        </w:r>
        <w:r w:rsidR="00057ECA"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5ECDFDF2" w14:textId="76934780" w:rsidR="00371317" w:rsidRDefault="00371317" w:rsidP="00371317">
      <w:pPr>
        <w:pStyle w:val="NO"/>
        <w:rPr>
          <w:ins w:id="169" w:author="catt-v2" w:date="2023-04-04T12:07:00Z"/>
          <w:lang w:eastAsia="zh-CN"/>
        </w:rPr>
      </w:pPr>
      <w:ins w:id="170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171" w:author="catt-v2" w:date="2023-04-04T14:32:00Z">
        <w:r w:rsidR="00057ECA">
          <w:rPr>
            <w:rFonts w:hint="eastAsia"/>
            <w:lang w:eastAsia="zh-CN"/>
          </w:rPr>
          <w:t>5GC-MT-LR</w:t>
        </w:r>
      </w:ins>
      <w:ins w:id="172" w:author="catt-v2" w:date="2023-04-04T12:07:00Z">
        <w:r>
          <w:rPr>
            <w:rFonts w:hint="eastAsia"/>
            <w:lang w:eastAsia="zh-CN"/>
          </w:rPr>
          <w:t xml:space="preserve"> in 5GS </w:t>
        </w:r>
      </w:ins>
      <w:ins w:id="173" w:author="catt-v2" w:date="2023-04-04T12:10:00Z">
        <w:r w:rsidR="009F04C8">
          <w:rPr>
            <w:rFonts w:hint="eastAsia"/>
            <w:lang w:eastAsia="zh-CN"/>
          </w:rPr>
          <w:t>may</w:t>
        </w:r>
      </w:ins>
      <w:ins w:id="174" w:author="catt-v2" w:date="2023-04-04T12:08:00Z">
        <w:r w:rsidR="005420BA">
          <w:rPr>
            <w:rFonts w:hint="eastAsia"/>
            <w:lang w:eastAsia="zh-CN"/>
          </w:rPr>
          <w:t xml:space="preserve"> be</w:t>
        </w:r>
      </w:ins>
      <w:ins w:id="175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176" w:author="catt-v2" w:date="2023-04-04T12:08:00Z">
        <w:r w:rsidR="005420BA">
          <w:rPr>
            <w:rFonts w:hint="eastAsia"/>
            <w:lang w:eastAsia="zh-CN"/>
          </w:rPr>
          <w:t xml:space="preserve">the </w:t>
        </w:r>
      </w:ins>
      <w:ins w:id="177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5GC-GMLC can </w:t>
        </w:r>
      </w:ins>
      <w:ins w:id="178" w:author="catt-v2" w:date="2023-04-04T12:08:00Z">
        <w:r w:rsidR="005420BA">
          <w:rPr>
            <w:rFonts w:hint="eastAsia"/>
            <w:lang w:eastAsia="zh-CN"/>
          </w:rPr>
          <w:t xml:space="preserve">trigger the step 6 when </w:t>
        </w:r>
      </w:ins>
      <w:ins w:id="179" w:author="catt-v2" w:date="2023-04-04T12:09:00Z">
        <w:r w:rsidR="005420BA">
          <w:rPr>
            <w:rFonts w:hint="eastAsia"/>
            <w:lang w:eastAsia="zh-CN"/>
          </w:rPr>
          <w:t>the LIR in 5GS is</w:t>
        </w:r>
      </w:ins>
      <w:ins w:id="180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181" w:author="catt-v2" w:date="2023-04-04T12:09:00Z">
        <w:r w:rsidR="005420BA">
          <w:rPr>
            <w:rFonts w:hint="eastAsia"/>
            <w:lang w:eastAsia="zh-CN"/>
          </w:rPr>
          <w:t>ed.</w:t>
        </w:r>
      </w:ins>
    </w:p>
    <w:p w14:paraId="298740C9" w14:textId="6388C553" w:rsidR="00181214" w:rsidRDefault="00181214" w:rsidP="00181214">
      <w:pPr>
        <w:pStyle w:val="B1"/>
        <w:rPr>
          <w:ins w:id="182" w:author="catt-v2" w:date="2023-04-04T12:04:00Z"/>
          <w:lang w:eastAsia="zh-CN"/>
        </w:rPr>
      </w:pPr>
      <w:ins w:id="183" w:author="catt-v2" w:date="2023-04-04T11:21:00Z">
        <w:del w:id="184" w:author="catt-v0" w:date="2023-04-19T17:33:00Z">
          <w:r w:rsidDel="00B42D85">
            <w:rPr>
              <w:lang w:eastAsia="zh-CN"/>
            </w:rPr>
            <w:delText>7</w:delText>
          </w:r>
        </w:del>
      </w:ins>
      <w:ins w:id="185" w:author="catt-v0" w:date="2023-04-19T17:33:00Z">
        <w:r w:rsidR="00B42D85">
          <w:rPr>
            <w:rFonts w:hint="eastAsia"/>
            <w:lang w:eastAsia="zh-CN"/>
          </w:rPr>
          <w:t>8</w:t>
        </w:r>
      </w:ins>
      <w:ins w:id="186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87" w:author="catt-v2" w:date="2023-04-04T14:33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</w:t>
        </w:r>
      </w:ins>
      <w:ins w:id="188" w:author="catt-v2" w:date="2023-04-04T11:56:00Z">
        <w:r w:rsidR="00A50C05">
          <w:rPr>
            <w:rFonts w:hint="eastAsia"/>
            <w:lang w:eastAsia="zh-CN"/>
          </w:rPr>
          <w:t xml:space="preserve">5GC-GMLC invokes the </w:t>
        </w:r>
        <w:proofErr w:type="spellStart"/>
        <w:r w:rsidR="00A50C05">
          <w:rPr>
            <w:rFonts w:hint="eastAsia"/>
            <w:lang w:eastAsia="zh-CN"/>
          </w:rPr>
          <w:t>Nudm_EventExposure_UnSubscribe</w:t>
        </w:r>
        <w:proofErr w:type="spellEnd"/>
        <w:r w:rsidR="00A50C05">
          <w:rPr>
            <w:rFonts w:hint="eastAsia"/>
            <w:lang w:eastAsia="zh-CN"/>
          </w:rPr>
          <w:t xml:space="preserve"> to HSS+UDM to cancel the subscri</w:t>
        </w:r>
      </w:ins>
      <w:ins w:id="189" w:author="catt-v2" w:date="2023-04-04T11:57:00Z">
        <w:r w:rsidR="00A50C05">
          <w:rPr>
            <w:rFonts w:hint="eastAsia"/>
            <w:lang w:eastAsia="zh-CN"/>
          </w:rPr>
          <w:t>ption of</w:t>
        </w:r>
      </w:ins>
      <w:ins w:id="190" w:author="catt-v2" w:date="2023-04-04T11:56:00Z">
        <w:r w:rsidR="00A50C05">
          <w:rPr>
            <w:rFonts w:hint="eastAsia"/>
            <w:lang w:eastAsia="zh-CN"/>
          </w:rPr>
          <w:t xml:space="preserve"> the CN Type change event report.</w:t>
        </w:r>
      </w:ins>
    </w:p>
    <w:p w14:paraId="0ECC07CD" w14:textId="0961DC37" w:rsidR="00CF53F2" w:rsidRDefault="00CF53F2" w:rsidP="00CF53F2">
      <w:pPr>
        <w:pStyle w:val="4"/>
        <w:rPr>
          <w:ins w:id="191" w:author="catt-v2" w:date="2023-04-04T10:51:00Z"/>
          <w:lang w:eastAsia="zh-CN"/>
        </w:rPr>
      </w:pPr>
      <w:ins w:id="192" w:author="catt-v2" w:date="2023-04-04T10:51:00Z">
        <w:r>
          <w:rPr>
            <w:lang w:eastAsia="zh-CN"/>
          </w:rPr>
          <w:t>6.19.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>
          <w:rPr>
            <w:lang w:eastAsia="zh-CN"/>
          </w:rPr>
          <w:tab/>
          <w:t>Location Service Continuity from EPS to 5GS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7F8E040F" w14:textId="335171AE" w:rsidR="0082579B" w:rsidRDefault="00D36E93" w:rsidP="0082579B">
      <w:pPr>
        <w:pStyle w:val="TH"/>
        <w:rPr>
          <w:lang w:eastAsia="zh-CN"/>
        </w:rPr>
      </w:pPr>
      <w:r>
        <w:object w:dxaOrig="10728" w:dyaOrig="6110" w14:anchorId="7B5294F7">
          <v:shape id="_x0000_i1028" type="#_x0000_t75" style="width:481.45pt;height:274.55pt" o:ole="">
            <v:imagedata r:id="rId22" o:title=""/>
          </v:shape>
          <o:OLEObject Type="Embed" ProgID="Visio.Drawing.11" ShapeID="_x0000_i1028" DrawAspect="Content" ObjectID="_1743432154" r:id="rId23"/>
        </w:object>
      </w:r>
    </w:p>
    <w:p w14:paraId="063EBAB3" w14:textId="420C6912" w:rsidR="0082579B" w:rsidRDefault="0082579B" w:rsidP="0082579B">
      <w:pPr>
        <w:pStyle w:val="TF"/>
        <w:rPr>
          <w:ins w:id="193" w:author="catt-v2" w:date="2023-04-04T12:04:00Z"/>
          <w:lang w:eastAsia="zh-CN"/>
        </w:rPr>
      </w:pPr>
      <w:ins w:id="194" w:author="catt-v2" w:date="2023-04-04T12:04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</w:t>
        </w:r>
      </w:ins>
      <w:ins w:id="195" w:author="catt-v2" w:date="2023-04-04T12:10:00Z">
        <w:r w:rsidR="009F04C8">
          <w:rPr>
            <w:rFonts w:hint="eastAsia"/>
            <w:lang w:eastAsia="zh-CN"/>
          </w:rPr>
          <w:t>y</w:t>
        </w:r>
      </w:ins>
      <w:ins w:id="196" w:author="catt-v2" w:date="2023-04-04T12:04:00Z">
        <w:r>
          <w:rPr>
            <w:lang w:eastAsia="zh-CN"/>
          </w:rPr>
          <w:t xml:space="preserve">-1: Location Service Continuity from </w:t>
        </w:r>
      </w:ins>
      <w:ins w:id="197" w:author="catt-v2" w:date="2023-04-04T12:10:00Z">
        <w:r w:rsidR="009F04C8">
          <w:rPr>
            <w:rFonts w:hint="eastAsia"/>
            <w:lang w:eastAsia="zh-CN"/>
          </w:rPr>
          <w:t>EPS</w:t>
        </w:r>
      </w:ins>
      <w:ins w:id="198" w:author="catt-v2" w:date="2023-04-04T12:04:00Z">
        <w:r>
          <w:rPr>
            <w:lang w:eastAsia="zh-CN"/>
          </w:rPr>
          <w:t xml:space="preserve"> to </w:t>
        </w:r>
      </w:ins>
      <w:ins w:id="199" w:author="catt-v2" w:date="2023-04-04T12:10:00Z">
        <w:r w:rsidR="009F04C8">
          <w:rPr>
            <w:rFonts w:hint="eastAsia"/>
            <w:lang w:eastAsia="zh-CN"/>
          </w:rPr>
          <w:t>5G</w:t>
        </w:r>
      </w:ins>
      <w:ins w:id="200" w:author="catt-v2" w:date="2023-04-04T12:04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4CE82629" w14:textId="644C3097" w:rsidR="00273CB5" w:rsidRDefault="00273CB5" w:rsidP="00273CB5">
      <w:pPr>
        <w:pStyle w:val="B1"/>
        <w:rPr>
          <w:ins w:id="201" w:author="catt-v2" w:date="2023-04-04T11:21:00Z"/>
          <w:lang w:eastAsia="zh-CN"/>
        </w:rPr>
      </w:pPr>
      <w:ins w:id="202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Target UE positioning is started in </w:t>
        </w:r>
      </w:ins>
      <w:ins w:id="203" w:author="catt-v2" w:date="2023-04-04T15:22:00Z">
        <w:r>
          <w:rPr>
            <w:rFonts w:hint="eastAsia"/>
            <w:lang w:eastAsia="zh-CN"/>
          </w:rPr>
          <w:t>EP</w:t>
        </w:r>
      </w:ins>
      <w:ins w:id="204" w:author="catt-v2" w:date="2023-04-04T11:21:00Z">
        <w:r>
          <w:rPr>
            <w:lang w:eastAsia="zh-CN"/>
          </w:rPr>
          <w:t>S, e.g. steps 1-</w:t>
        </w:r>
      </w:ins>
      <w:ins w:id="205" w:author="catt-v2" w:date="2023-04-04T15:22:00Z">
        <w:r>
          <w:rPr>
            <w:rFonts w:hint="eastAsia"/>
            <w:lang w:eastAsia="zh-CN"/>
          </w:rPr>
          <w:t>7</w:t>
        </w:r>
      </w:ins>
      <w:ins w:id="206" w:author="catt-v2" w:date="2023-04-04T11:21:00Z">
        <w:r>
          <w:rPr>
            <w:lang w:eastAsia="zh-CN"/>
          </w:rPr>
          <w:t xml:space="preserve"> of </w:t>
        </w:r>
      </w:ins>
      <w:ins w:id="207" w:author="catt-v2" w:date="2023-04-04T15:23:00Z">
        <w:r>
          <w:rPr>
            <w:rFonts w:hint="eastAsia"/>
            <w:lang w:eastAsia="zh-CN"/>
          </w:rPr>
          <w:t>EP</w:t>
        </w:r>
      </w:ins>
      <w:ins w:id="208" w:author="catt-v2" w:date="2023-04-04T11:21:00Z">
        <w:r>
          <w:rPr>
            <w:lang w:eastAsia="zh-CN"/>
          </w:rPr>
          <w:t xml:space="preserve">C-MT-LR procedure in </w:t>
        </w:r>
      </w:ins>
      <w:ins w:id="209" w:author="catt-v2" w:date="2023-04-04T15:23:00Z">
        <w:r>
          <w:rPr>
            <w:rFonts w:hint="eastAsia"/>
            <w:lang w:eastAsia="zh-CN"/>
          </w:rPr>
          <w:t>Figure</w:t>
        </w:r>
      </w:ins>
      <w:ins w:id="210" w:author="catt-v2" w:date="2023-04-04T11:21:00Z">
        <w:r>
          <w:rPr>
            <w:lang w:eastAsia="zh-CN"/>
          </w:rPr>
          <w:t> </w:t>
        </w:r>
      </w:ins>
      <w:ins w:id="211" w:author="catt-v2" w:date="2023-04-04T15:23:00Z">
        <w:r>
          <w:rPr>
            <w:rFonts w:hint="eastAsia"/>
            <w:lang w:eastAsia="zh-CN"/>
          </w:rPr>
          <w:t>9</w:t>
        </w:r>
      </w:ins>
      <w:ins w:id="212" w:author="catt-v2" w:date="2023-04-04T11:21:00Z">
        <w:r>
          <w:rPr>
            <w:lang w:eastAsia="zh-CN"/>
          </w:rPr>
          <w:t>.1</w:t>
        </w:r>
      </w:ins>
      <w:ins w:id="213" w:author="catt-v2" w:date="2023-04-04T15:23:00Z">
        <w:r>
          <w:rPr>
            <w:rFonts w:hint="eastAsia"/>
            <w:lang w:eastAsia="zh-CN"/>
          </w:rPr>
          <w:t>8</w:t>
        </w:r>
      </w:ins>
      <w:ins w:id="214" w:author="catt-v2" w:date="2023-04-04T11:21:00Z">
        <w:r>
          <w:rPr>
            <w:lang w:eastAsia="zh-CN"/>
          </w:rPr>
          <w:t>, or steps 1-</w:t>
        </w:r>
      </w:ins>
      <w:ins w:id="215" w:author="catt-v2" w:date="2023-04-04T15:23:00Z">
        <w:r>
          <w:rPr>
            <w:rFonts w:hint="eastAsia"/>
            <w:lang w:eastAsia="zh-CN"/>
          </w:rPr>
          <w:t>4</w:t>
        </w:r>
      </w:ins>
      <w:ins w:id="216" w:author="catt-v2" w:date="2023-04-04T11:21:00Z">
        <w:r>
          <w:rPr>
            <w:lang w:eastAsia="zh-CN"/>
          </w:rPr>
          <w:t xml:space="preserve"> of </w:t>
        </w:r>
      </w:ins>
      <w:ins w:id="217" w:author="catt-v2" w:date="2023-04-04T15:23:00Z">
        <w:r>
          <w:rPr>
            <w:rFonts w:hint="eastAsia"/>
            <w:lang w:eastAsia="zh-CN"/>
          </w:rPr>
          <w:t>EP</w:t>
        </w:r>
      </w:ins>
      <w:ins w:id="218" w:author="catt-v2" w:date="2023-04-04T11:21:00Z">
        <w:r>
          <w:rPr>
            <w:lang w:eastAsia="zh-CN"/>
          </w:rPr>
          <w:t>C-MO-LR procedure in</w:t>
        </w:r>
      </w:ins>
      <w:ins w:id="219" w:author="catt-v2" w:date="2023-04-04T15:23:00Z">
        <w:r>
          <w:rPr>
            <w:rFonts w:hint="eastAsia"/>
            <w:lang w:eastAsia="zh-CN"/>
          </w:rPr>
          <w:t xml:space="preserve"> 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9.8d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23.271</w:t>
        </w:r>
      </w:ins>
      <w:ins w:id="220" w:author="catt-v2" w:date="2023-04-04T15:24:00Z">
        <w:r>
          <w:rPr>
            <w:rFonts w:hint="eastAsia"/>
            <w:lang w:val="en-US" w:eastAsia="zh-CN"/>
          </w:rPr>
          <w:t>[4].</w:t>
        </w:r>
      </w:ins>
    </w:p>
    <w:p w14:paraId="010CC433" w14:textId="2C35162C" w:rsidR="00273CB5" w:rsidRDefault="00273CB5" w:rsidP="00273CB5">
      <w:pPr>
        <w:pStyle w:val="B1"/>
        <w:rPr>
          <w:ins w:id="221" w:author="catt-v2" w:date="2023-04-04T11:21:00Z"/>
          <w:lang w:eastAsia="zh-CN"/>
        </w:rPr>
      </w:pPr>
      <w:proofErr w:type="gramStart"/>
      <w:ins w:id="222" w:author="catt-v2" w:date="2023-04-04T11:21:00Z">
        <w:r>
          <w:rPr>
            <w:lang w:eastAsia="zh-CN"/>
          </w:rPr>
          <w:t>2</w:t>
        </w:r>
      </w:ins>
      <w:ins w:id="223" w:author="catt-v2" w:date="2023-04-04T15:25:00Z">
        <w:r w:rsidR="00C74D31">
          <w:rPr>
            <w:rFonts w:hint="eastAsia"/>
            <w:lang w:eastAsia="zh-CN"/>
          </w:rPr>
          <w:t>a-2c</w:t>
        </w:r>
      </w:ins>
      <w:ins w:id="224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25" w:author="catt-v2" w:date="2023-04-04T14:27:00Z">
        <w:r>
          <w:rPr>
            <w:rFonts w:hint="eastAsia"/>
            <w:lang w:eastAsia="zh-CN"/>
          </w:rPr>
          <w:t>[Conditional] If the</w:t>
        </w:r>
      </w:ins>
      <w:ins w:id="226" w:author="catt-v2" w:date="2023-04-04T15:24:00Z">
        <w:r>
          <w:rPr>
            <w:rFonts w:hint="eastAsia"/>
            <w:lang w:eastAsia="zh-CN"/>
          </w:rPr>
          <w:t xml:space="preserve"> EPC-GMLC initiates the location request, the </w:t>
        </w:r>
        <w:r w:rsidR="00C74D31">
          <w:rPr>
            <w:rFonts w:hint="eastAsia"/>
            <w:lang w:eastAsia="zh-CN"/>
          </w:rPr>
          <w:t>EPC-GMLC</w:t>
        </w:r>
      </w:ins>
      <w:ins w:id="227" w:author="catt-v2" w:date="2023-04-04T14:27:00Z">
        <w:r>
          <w:rPr>
            <w:rFonts w:hint="eastAsia"/>
            <w:lang w:eastAsia="zh-CN"/>
          </w:rPr>
          <w:t xml:space="preserve"> </w:t>
        </w:r>
      </w:ins>
      <w:ins w:id="228" w:author="catt-v2" w:date="2023-04-04T15:25:00Z">
        <w:r w:rsidR="00C74D31">
          <w:rPr>
            <w:rFonts w:hint="eastAsia"/>
            <w:lang w:eastAsia="zh-CN"/>
          </w:rPr>
          <w:t>requests</w:t>
        </w:r>
        <w:proofErr w:type="gramEnd"/>
        <w:r w:rsidR="00C74D31">
          <w:rPr>
            <w:rFonts w:hint="eastAsia"/>
            <w:lang w:eastAsia="zh-CN"/>
          </w:rPr>
          <w:t xml:space="preserve"> the </w:t>
        </w:r>
      </w:ins>
      <w:ins w:id="229" w:author="catt-v2" w:date="2023-04-04T14:28:00Z">
        <w:r>
          <w:rPr>
            <w:rFonts w:hint="eastAsia"/>
            <w:lang w:eastAsia="zh-CN"/>
          </w:rPr>
          <w:t xml:space="preserve">5GC-GMLC </w:t>
        </w:r>
      </w:ins>
      <w:ins w:id="230" w:author="catt-v2" w:date="2023-04-04T15:25:00Z">
        <w:r w:rsidR="00C74D31">
          <w:rPr>
            <w:rFonts w:hint="eastAsia"/>
            <w:lang w:eastAsia="zh-CN"/>
          </w:rPr>
          <w:t xml:space="preserve">to subscribe the CN Type change event report.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 xml:space="preserve">he 5GC-GMLC </w:t>
        </w:r>
      </w:ins>
      <w:ins w:id="231" w:author="catt-v2" w:date="2023-04-04T11:21:00Z">
        <w:r>
          <w:rPr>
            <w:rFonts w:hint="eastAsia"/>
            <w:lang w:eastAsia="zh-CN"/>
          </w:rPr>
          <w:t xml:space="preserve">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32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61CF7FB7" w14:textId="1036C962" w:rsidR="00273CB5" w:rsidRDefault="00273CB5" w:rsidP="00273CB5">
      <w:pPr>
        <w:pStyle w:val="B1"/>
        <w:rPr>
          <w:ins w:id="233" w:author="catt-v2" w:date="2023-04-04T11:21:00Z"/>
          <w:lang w:eastAsia="zh-CN"/>
        </w:rPr>
      </w:pPr>
      <w:ins w:id="234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35" w:author="catt-v2" w:date="2023-04-04T15:26:00Z">
        <w:r w:rsidR="00C74D31">
          <w:rPr>
            <w:rFonts w:hint="eastAsia"/>
            <w:lang w:eastAsia="zh-CN"/>
          </w:rPr>
          <w:t>E-SMLC</w:t>
        </w:r>
      </w:ins>
      <w:ins w:id="236" w:author="catt-v2" w:date="2023-04-04T11:21:00Z">
        <w:r>
          <w:rPr>
            <w:lang w:eastAsia="zh-CN"/>
          </w:rPr>
          <w:t xml:space="preserve">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237" w:author="catt-v2" w:date="2023-04-04T12:08:00Z">
        <w:r>
          <w:rPr>
            <w:rFonts w:hint="eastAsia"/>
            <w:lang w:eastAsia="zh-CN"/>
          </w:rPr>
          <w:t>.</w:t>
        </w:r>
      </w:ins>
    </w:p>
    <w:p w14:paraId="7063693E" w14:textId="213187B9" w:rsidR="00273CB5" w:rsidRDefault="00273CB5" w:rsidP="00273CB5">
      <w:pPr>
        <w:pStyle w:val="B1"/>
        <w:rPr>
          <w:ins w:id="238" w:author="catt-v2" w:date="2023-04-04T11:21:00Z"/>
          <w:lang w:eastAsia="zh-CN"/>
        </w:rPr>
      </w:pPr>
      <w:ins w:id="239" w:author="catt-v2" w:date="2023-04-04T11:22:00Z">
        <w:r>
          <w:rPr>
            <w:rFonts w:hint="eastAsia"/>
            <w:lang w:eastAsia="zh-CN"/>
          </w:rPr>
          <w:t>4</w:t>
        </w:r>
      </w:ins>
      <w:ins w:id="240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41" w:author="catt-v2" w:date="2023-04-04T15:26:00Z">
        <w:r w:rsidR="00C74D31">
          <w:rPr>
            <w:rFonts w:hint="eastAsia"/>
            <w:lang w:eastAsia="zh-CN"/>
          </w:rPr>
          <w:t>EPS</w:t>
        </w:r>
      </w:ins>
      <w:ins w:id="242" w:author="catt-v2" w:date="2023-04-04T11:21:00Z">
        <w:r>
          <w:rPr>
            <w:lang w:eastAsia="zh-CN"/>
          </w:rPr>
          <w:t xml:space="preserve"> to </w:t>
        </w:r>
      </w:ins>
      <w:ins w:id="243" w:author="catt-v2" w:date="2023-04-04T15:26:00Z">
        <w:r w:rsidR="00C74D31">
          <w:rPr>
            <w:rFonts w:hint="eastAsia"/>
            <w:lang w:eastAsia="zh-CN"/>
          </w:rPr>
          <w:t>5GS</w:t>
        </w:r>
      </w:ins>
      <w:ins w:id="244" w:author="catt-v2" w:date="2023-04-04T11:21:00Z">
        <w:r>
          <w:rPr>
            <w:lang w:eastAsia="zh-CN"/>
          </w:rPr>
          <w:t xml:space="preserve"> </w:t>
        </w:r>
      </w:ins>
      <w:ins w:id="245" w:author="catt-v2" w:date="2023-04-04T11:50:00Z">
        <w:r>
          <w:rPr>
            <w:rFonts w:hint="eastAsia"/>
            <w:lang w:eastAsia="zh-CN"/>
          </w:rPr>
          <w:t>mobility</w:t>
        </w:r>
      </w:ins>
      <w:ins w:id="246" w:author="catt-v2" w:date="2023-04-04T11:21:00Z">
        <w:r>
          <w:rPr>
            <w:lang w:eastAsia="zh-CN"/>
          </w:rPr>
          <w:t xml:space="preserve"> happens successfully as described in </w:t>
        </w:r>
      </w:ins>
      <w:ins w:id="247" w:author="catt-v2" w:date="2023-04-04T11:50:00Z">
        <w:r>
          <w:rPr>
            <w:rFonts w:hint="eastAsia"/>
            <w:lang w:eastAsia="zh-CN"/>
          </w:rPr>
          <w:t>F</w:t>
        </w:r>
      </w:ins>
      <w:ins w:id="248" w:author="catt-v2" w:date="2023-04-04T11:21:00Z">
        <w:r>
          <w:rPr>
            <w:lang w:eastAsia="zh-CN"/>
          </w:rPr>
          <w:t>igure</w:t>
        </w:r>
      </w:ins>
      <w:ins w:id="249" w:author="catt-v2" w:date="2023-04-04T11:50:00Z">
        <w:r>
          <w:rPr>
            <w:lang w:val="en-US" w:eastAsia="zh-CN"/>
          </w:rPr>
          <w:t> </w:t>
        </w:r>
      </w:ins>
      <w:ins w:id="250" w:author="catt-v2" w:date="2023-04-04T11:21:00Z">
        <w:r>
          <w:rPr>
            <w:lang w:eastAsia="zh-CN"/>
          </w:rPr>
          <w:t>4.11.</w:t>
        </w:r>
      </w:ins>
      <w:ins w:id="251" w:author="catt-v2" w:date="2023-04-04T11:22:00Z">
        <w:r>
          <w:rPr>
            <w:rFonts w:hint="eastAsia"/>
            <w:lang w:eastAsia="zh-CN"/>
          </w:rPr>
          <w:t>2</w:t>
        </w:r>
      </w:ins>
      <w:ins w:id="252" w:author="catt-v2" w:date="2023-04-04T11:21:00Z">
        <w:r>
          <w:rPr>
            <w:lang w:eastAsia="zh-CN"/>
          </w:rPr>
          <w:t>.</w:t>
        </w:r>
      </w:ins>
      <w:ins w:id="253" w:author="catt-v2" w:date="2023-04-04T15:26:00Z">
        <w:r w:rsidR="00C74D31">
          <w:rPr>
            <w:rFonts w:hint="eastAsia"/>
            <w:lang w:eastAsia="zh-CN"/>
          </w:rPr>
          <w:t>3</w:t>
        </w:r>
      </w:ins>
      <w:ins w:id="254" w:author="catt-v2" w:date="2023-04-04T11:21:00Z">
        <w:r>
          <w:rPr>
            <w:lang w:eastAsia="zh-CN"/>
          </w:rPr>
          <w:t>-1 of TS 23.502 [19].</w:t>
        </w:r>
      </w:ins>
      <w:ins w:id="255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30C96C0E" w14:textId="3E16B99C" w:rsidR="00273CB5" w:rsidRDefault="00273CB5" w:rsidP="00273CB5">
      <w:pPr>
        <w:pStyle w:val="B1"/>
        <w:rPr>
          <w:ins w:id="256" w:author="catt-v2" w:date="2023-04-04T11:21:00Z"/>
          <w:lang w:eastAsia="zh-CN"/>
        </w:rPr>
      </w:pPr>
      <w:ins w:id="257" w:author="catt-v2" w:date="2023-04-04T11:50:00Z">
        <w:r>
          <w:rPr>
            <w:rFonts w:hint="eastAsia"/>
            <w:lang w:eastAsia="zh-CN"/>
          </w:rPr>
          <w:t>5</w:t>
        </w:r>
      </w:ins>
      <w:ins w:id="258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59" w:author="catt-v2" w:date="2023-04-04T14:30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the </w:t>
        </w:r>
      </w:ins>
      <w:ins w:id="260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261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262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263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264" w:author="catt-v2" w:date="2023-04-04T11:52:00Z">
        <w:r>
          <w:rPr>
            <w:rFonts w:hint="eastAsia"/>
            <w:lang w:eastAsia="zh-CN"/>
          </w:rPr>
          <w:t>CN Type of UE to 5</w:t>
        </w:r>
      </w:ins>
      <w:ins w:id="265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266" w:author="catt-v2" w:date="2023-04-04T11:21:00Z">
        <w:r>
          <w:rPr>
            <w:lang w:eastAsia="zh-CN"/>
          </w:rPr>
          <w:t>.</w:t>
        </w:r>
      </w:ins>
      <w:ins w:id="267" w:author="catt-v2" w:date="2023-04-04T15:27:00Z">
        <w:r w:rsidR="00C74D31">
          <w:rPr>
            <w:rFonts w:hint="eastAsia"/>
            <w:lang w:eastAsia="zh-CN"/>
          </w:rPr>
          <w:t xml:space="preserve">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>he 5GC-GMLC notifies the CN Type of UE to EPC-GMLC.</w:t>
        </w:r>
      </w:ins>
    </w:p>
    <w:p w14:paraId="3A432A94" w14:textId="1FF561C3" w:rsidR="00273CB5" w:rsidRDefault="00273CB5" w:rsidP="00273CB5">
      <w:pPr>
        <w:pStyle w:val="B1"/>
        <w:rPr>
          <w:ins w:id="268" w:author="catt-v2" w:date="2023-04-04T12:07:00Z"/>
          <w:lang w:val="en-US" w:eastAsia="zh-CN"/>
        </w:rPr>
      </w:pPr>
      <w:ins w:id="269" w:author="catt-v2" w:date="2023-04-04T11:21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270" w:author="catt-v2" w:date="2023-04-04T12:02:00Z">
        <w:r>
          <w:rPr>
            <w:rFonts w:hint="eastAsia"/>
            <w:lang w:eastAsia="zh-CN"/>
          </w:rPr>
          <w:t>T</w:t>
        </w:r>
      </w:ins>
      <w:ins w:id="271" w:author="catt-v2" w:date="2023-04-04T11:56:00Z">
        <w:r>
          <w:rPr>
            <w:rFonts w:hint="eastAsia"/>
            <w:lang w:eastAsia="zh-CN"/>
          </w:rPr>
          <w:t xml:space="preserve">he steps </w:t>
        </w:r>
      </w:ins>
      <w:ins w:id="272" w:author="catt-v2" w:date="2023-04-04T15:31:00Z">
        <w:r w:rsidR="00C74D31">
          <w:rPr>
            <w:rFonts w:hint="eastAsia"/>
            <w:lang w:eastAsia="zh-CN"/>
          </w:rPr>
          <w:t>5</w:t>
        </w:r>
      </w:ins>
      <w:ins w:id="273" w:author="catt-v2" w:date="2023-04-04T11:56:00Z">
        <w:r>
          <w:rPr>
            <w:rFonts w:hint="eastAsia"/>
            <w:lang w:eastAsia="zh-CN"/>
          </w:rPr>
          <w:t xml:space="preserve">~ </w:t>
        </w:r>
      </w:ins>
      <w:ins w:id="274" w:author="catt-v2" w:date="2023-04-04T15:31:00Z">
        <w:r w:rsidR="00C74D31">
          <w:rPr>
            <w:rFonts w:hint="eastAsia"/>
            <w:lang w:eastAsia="zh-CN"/>
          </w:rPr>
          <w:t>8</w:t>
        </w:r>
      </w:ins>
      <w:ins w:id="275" w:author="catt-v2" w:date="2023-04-04T11:56:00Z">
        <w:r>
          <w:rPr>
            <w:rFonts w:hint="eastAsia"/>
            <w:lang w:eastAsia="zh-CN"/>
          </w:rPr>
          <w:t xml:space="preserve"> in the l</w:t>
        </w:r>
      </w:ins>
      <w:ins w:id="276" w:author="catt-v2" w:date="2023-04-04T11:55:00Z">
        <w:r>
          <w:rPr>
            <w:rFonts w:hint="eastAsia"/>
            <w:lang w:eastAsia="zh-CN"/>
          </w:rPr>
          <w:t xml:space="preserve">ocation service continuity from </w:t>
        </w:r>
      </w:ins>
      <w:ins w:id="277" w:author="catt-v2" w:date="2023-04-04T15:28:00Z">
        <w:r w:rsidR="00C74D31">
          <w:rPr>
            <w:rFonts w:hint="eastAsia"/>
            <w:lang w:eastAsia="zh-CN"/>
          </w:rPr>
          <w:t>EPS</w:t>
        </w:r>
      </w:ins>
      <w:ins w:id="278" w:author="catt-v2" w:date="2023-04-04T11:55:00Z">
        <w:r>
          <w:rPr>
            <w:rFonts w:hint="eastAsia"/>
            <w:lang w:eastAsia="zh-CN"/>
          </w:rPr>
          <w:t xml:space="preserve"> to </w:t>
        </w:r>
      </w:ins>
      <w:ins w:id="279" w:author="catt-v2" w:date="2023-04-04T15:28:00Z">
        <w:r w:rsidR="00C74D31">
          <w:rPr>
            <w:rFonts w:hint="eastAsia"/>
            <w:lang w:eastAsia="zh-CN"/>
          </w:rPr>
          <w:t>5G</w:t>
        </w:r>
      </w:ins>
      <w:ins w:id="280" w:author="catt-v2" w:date="2023-04-04T11:55:00Z">
        <w:r>
          <w:rPr>
            <w:rFonts w:hint="eastAsia"/>
            <w:lang w:eastAsia="zh-CN"/>
          </w:rPr>
          <w:t>S with N26 interface for immediate location request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6.19.1.</w:t>
        </w:r>
      </w:ins>
      <w:ins w:id="281" w:author="catt-v2" w:date="2023-04-04T15:28:00Z">
        <w:r w:rsidR="00C74D31">
          <w:rPr>
            <w:rFonts w:hint="eastAsia"/>
            <w:lang w:val="en-US" w:eastAsia="zh-CN"/>
          </w:rPr>
          <w:t>2</w:t>
        </w:r>
      </w:ins>
      <w:ins w:id="282" w:author="catt-v2" w:date="2023-04-04T11:55:00Z">
        <w:r>
          <w:rPr>
            <w:rFonts w:hint="eastAsia"/>
            <w:lang w:val="en-US"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23.273</w:t>
        </w:r>
      </w:ins>
      <w:ins w:id="283" w:author="catt-v2" w:date="2023-04-04T11:56:00Z">
        <w:r>
          <w:rPr>
            <w:rFonts w:hint="eastAsia"/>
            <w:lang w:val="en-US" w:eastAsia="zh-CN"/>
          </w:rPr>
          <w:t xml:space="preserve"> are performed</w:t>
        </w:r>
      </w:ins>
      <w:ins w:id="284" w:author="catt-v2" w:date="2023-04-04T14:31:00Z">
        <w:r>
          <w:rPr>
            <w:rFonts w:hint="eastAsia"/>
            <w:lang w:val="en-US" w:eastAsia="zh-CN"/>
          </w:rPr>
          <w:t xml:space="preserve"> in the case of MT-LR</w:t>
        </w:r>
      </w:ins>
      <w:ins w:id="285" w:author="catt-v2" w:date="2023-04-04T11:56:00Z">
        <w:r>
          <w:rPr>
            <w:rFonts w:hint="eastAsia"/>
            <w:lang w:val="en-US" w:eastAsia="zh-CN"/>
          </w:rPr>
          <w:t>.</w:t>
        </w:r>
      </w:ins>
      <w:ins w:id="286" w:author="catt-v2" w:date="2023-04-04T14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3DC55345" w14:textId="663C9BDB" w:rsidR="00273CB5" w:rsidRDefault="00273CB5" w:rsidP="00273CB5">
      <w:pPr>
        <w:pStyle w:val="NO"/>
        <w:rPr>
          <w:ins w:id="287" w:author="catt-v2" w:date="2023-04-04T12:07:00Z"/>
          <w:lang w:eastAsia="zh-CN"/>
        </w:rPr>
      </w:pPr>
      <w:ins w:id="288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289" w:author="catt-v2" w:date="2023-04-04T15:27:00Z">
        <w:r w:rsidR="00C74D31">
          <w:rPr>
            <w:rFonts w:hint="eastAsia"/>
            <w:lang w:eastAsia="zh-CN"/>
          </w:rPr>
          <w:t>EP</w:t>
        </w:r>
      </w:ins>
      <w:ins w:id="290" w:author="catt-v2" w:date="2023-04-04T14:32:00Z">
        <w:r>
          <w:rPr>
            <w:rFonts w:hint="eastAsia"/>
            <w:lang w:eastAsia="zh-CN"/>
          </w:rPr>
          <w:t>C-MT-LR</w:t>
        </w:r>
      </w:ins>
      <w:ins w:id="291" w:author="catt-v2" w:date="2023-04-04T12:07:00Z">
        <w:r>
          <w:rPr>
            <w:rFonts w:hint="eastAsia"/>
            <w:lang w:eastAsia="zh-CN"/>
          </w:rPr>
          <w:t xml:space="preserve"> in </w:t>
        </w:r>
      </w:ins>
      <w:ins w:id="292" w:author="catt-v2" w:date="2023-04-04T15:27:00Z">
        <w:r w:rsidR="00C74D31">
          <w:rPr>
            <w:rFonts w:hint="eastAsia"/>
            <w:lang w:eastAsia="zh-CN"/>
          </w:rPr>
          <w:t>EP</w:t>
        </w:r>
      </w:ins>
      <w:ins w:id="293" w:author="catt-v2" w:date="2023-04-04T12:07:00Z">
        <w:r>
          <w:rPr>
            <w:rFonts w:hint="eastAsia"/>
            <w:lang w:eastAsia="zh-CN"/>
          </w:rPr>
          <w:t xml:space="preserve">S </w:t>
        </w:r>
      </w:ins>
      <w:ins w:id="294" w:author="catt-v2" w:date="2023-04-04T12:10:00Z">
        <w:r>
          <w:rPr>
            <w:rFonts w:hint="eastAsia"/>
            <w:lang w:eastAsia="zh-CN"/>
          </w:rPr>
          <w:t>may</w:t>
        </w:r>
      </w:ins>
      <w:ins w:id="295" w:author="catt-v2" w:date="2023-04-04T12:08:00Z">
        <w:r>
          <w:rPr>
            <w:rFonts w:hint="eastAsia"/>
            <w:lang w:eastAsia="zh-CN"/>
          </w:rPr>
          <w:t xml:space="preserve"> be</w:t>
        </w:r>
      </w:ins>
      <w:ins w:id="296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297" w:author="catt-v2" w:date="2023-04-04T12:08:00Z">
        <w:r>
          <w:rPr>
            <w:rFonts w:hint="eastAsia"/>
            <w:lang w:eastAsia="zh-CN"/>
          </w:rPr>
          <w:t xml:space="preserve">the </w:t>
        </w:r>
      </w:ins>
      <w:ins w:id="298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99" w:author="catt-v2" w:date="2023-04-04T15:29:00Z">
        <w:r w:rsidR="00C74D31">
          <w:rPr>
            <w:rFonts w:hint="eastAsia"/>
            <w:lang w:eastAsia="zh-CN"/>
          </w:rPr>
          <w:t>EP</w:t>
        </w:r>
      </w:ins>
      <w:ins w:id="300" w:author="catt-v2" w:date="2023-04-04T12:07:00Z">
        <w:r>
          <w:rPr>
            <w:rFonts w:hint="eastAsia"/>
            <w:lang w:eastAsia="zh-CN"/>
          </w:rPr>
          <w:t xml:space="preserve">C-GMLC can </w:t>
        </w:r>
      </w:ins>
      <w:ins w:id="301" w:author="catt-v2" w:date="2023-04-04T12:08:00Z">
        <w:r>
          <w:rPr>
            <w:rFonts w:hint="eastAsia"/>
            <w:lang w:eastAsia="zh-CN"/>
          </w:rPr>
          <w:t xml:space="preserve">trigger the step 6 when </w:t>
        </w:r>
      </w:ins>
      <w:ins w:id="302" w:author="catt-v2" w:date="2023-04-04T12:09:00Z">
        <w:r>
          <w:rPr>
            <w:rFonts w:hint="eastAsia"/>
            <w:lang w:eastAsia="zh-CN"/>
          </w:rPr>
          <w:t xml:space="preserve">the LIR in </w:t>
        </w:r>
      </w:ins>
      <w:ins w:id="303" w:author="catt-v2" w:date="2023-04-04T15:32:00Z">
        <w:r w:rsidR="00C74D31">
          <w:rPr>
            <w:rFonts w:hint="eastAsia"/>
            <w:lang w:eastAsia="zh-CN"/>
          </w:rPr>
          <w:t>EP</w:t>
        </w:r>
      </w:ins>
      <w:ins w:id="304" w:author="catt-v2" w:date="2023-04-04T12:09:00Z">
        <w:r>
          <w:rPr>
            <w:rFonts w:hint="eastAsia"/>
            <w:lang w:eastAsia="zh-CN"/>
          </w:rPr>
          <w:t>S is</w:t>
        </w:r>
      </w:ins>
      <w:ins w:id="305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306" w:author="catt-v2" w:date="2023-04-04T12:09:00Z">
        <w:r>
          <w:rPr>
            <w:rFonts w:hint="eastAsia"/>
            <w:lang w:eastAsia="zh-CN"/>
          </w:rPr>
          <w:t>ed.</w:t>
        </w:r>
      </w:ins>
    </w:p>
    <w:p w14:paraId="5618604C" w14:textId="77777777" w:rsidR="00273CB5" w:rsidRDefault="00273CB5" w:rsidP="00273CB5">
      <w:pPr>
        <w:pStyle w:val="B1"/>
        <w:rPr>
          <w:ins w:id="307" w:author="catt-v2" w:date="2023-04-04T12:04:00Z"/>
          <w:lang w:eastAsia="zh-CN"/>
        </w:rPr>
      </w:pPr>
      <w:ins w:id="308" w:author="catt-v2" w:date="2023-04-04T11:21:00Z">
        <w:r>
          <w:rPr>
            <w:lang w:eastAsia="zh-CN"/>
          </w:rPr>
          <w:lastRenderedPageBreak/>
          <w:t>7.</w:t>
        </w:r>
        <w:r>
          <w:rPr>
            <w:lang w:eastAsia="zh-CN"/>
          </w:rPr>
          <w:tab/>
        </w:r>
      </w:ins>
      <w:ins w:id="309" w:author="catt-v2" w:date="2023-04-04T14:33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</w:t>
        </w:r>
      </w:ins>
      <w:ins w:id="310" w:author="catt-v2" w:date="2023-04-04T11:56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Nudm_EventExposure_UnSubscribe</w:t>
        </w:r>
        <w:proofErr w:type="spellEnd"/>
        <w:r>
          <w:rPr>
            <w:rFonts w:hint="eastAsia"/>
            <w:lang w:eastAsia="zh-CN"/>
          </w:rPr>
          <w:t xml:space="preserve"> to HSS+UDM to cancel the subscri</w:t>
        </w:r>
      </w:ins>
      <w:ins w:id="311" w:author="catt-v2" w:date="2023-04-04T11:57:00Z">
        <w:r>
          <w:rPr>
            <w:rFonts w:hint="eastAsia"/>
            <w:lang w:eastAsia="zh-CN"/>
          </w:rPr>
          <w:t>ption of</w:t>
        </w:r>
      </w:ins>
      <w:ins w:id="312" w:author="catt-v2" w:date="2023-04-04T11:56:00Z">
        <w:r>
          <w:rPr>
            <w:rFonts w:hint="eastAsia"/>
            <w:lang w:eastAsia="zh-CN"/>
          </w:rPr>
          <w:t xml:space="preserve"> the CN Type change event report.</w:t>
        </w:r>
      </w:ins>
    </w:p>
    <w:p w14:paraId="6E1C77A5" w14:textId="77777777" w:rsidR="00F8526E" w:rsidRPr="00DA449E" w:rsidRDefault="00F8526E" w:rsidP="00EA3A16">
      <w:pPr>
        <w:rPr>
          <w:lang w:eastAsia="zh-CN"/>
        </w:rPr>
      </w:pPr>
    </w:p>
    <w:p w14:paraId="22722585" w14:textId="1BC35719" w:rsidR="00F8526E" w:rsidDel="00FD645A" w:rsidRDefault="00F8526E" w:rsidP="00F8526E">
      <w:pPr>
        <w:pStyle w:val="3"/>
        <w:rPr>
          <w:ins w:id="313" w:author="catt-v2" w:date="2023-04-04T10:39:00Z"/>
          <w:del w:id="314" w:author="catt-v0" w:date="2023-04-19T17:03:00Z"/>
          <w:lang w:eastAsia="zh-CN"/>
        </w:rPr>
      </w:pPr>
      <w:ins w:id="315" w:author="catt-v2" w:date="2023-04-04T10:39:00Z">
        <w:del w:id="316" w:author="catt-v0" w:date="2023-04-19T17:03:00Z">
          <w:r w:rsidDel="00FD645A">
            <w:rPr>
              <w:lang w:eastAsia="zh-CN"/>
            </w:rPr>
            <w:delText>6.19.</w:delText>
          </w:r>
          <w:r w:rsidDel="00FD645A">
            <w:rPr>
              <w:rFonts w:hint="eastAsia"/>
              <w:lang w:eastAsia="zh-CN"/>
            </w:rPr>
            <w:delText>2</w:delText>
          </w:r>
          <w:r w:rsidDel="00FD645A">
            <w:rPr>
              <w:lang w:eastAsia="zh-CN"/>
            </w:rPr>
            <w:tab/>
            <w:delText xml:space="preserve">Location Service Continuity for </w:delText>
          </w:r>
          <w:r w:rsidDel="00FD645A">
            <w:rPr>
              <w:rFonts w:hint="eastAsia"/>
              <w:lang w:eastAsia="zh-CN"/>
            </w:rPr>
            <w:delText>Deferred</w:delText>
          </w:r>
          <w:r w:rsidDel="00FD645A">
            <w:rPr>
              <w:lang w:eastAsia="zh-CN"/>
            </w:rPr>
            <w:delText xml:space="preserve"> Location Request</w:delText>
          </w:r>
        </w:del>
      </w:ins>
    </w:p>
    <w:p w14:paraId="1B1CB286" w14:textId="520E85AA" w:rsidR="00C74D31" w:rsidDel="00FD645A" w:rsidRDefault="00C74D31" w:rsidP="00C74D31">
      <w:pPr>
        <w:pStyle w:val="EditorsNote"/>
        <w:rPr>
          <w:del w:id="317" w:author="catt-v0" w:date="2023-04-19T17:03:00Z"/>
          <w:lang w:eastAsia="zh-CN"/>
        </w:rPr>
      </w:pPr>
      <w:moveToRangeStart w:id="318" w:author="catt-v2" w:date="2023-04-04T15:32:00Z" w:name="move131514783"/>
      <w:moveTo w:id="319" w:author="catt-v2" w:date="2023-04-04T15:32:00Z">
        <w:del w:id="320" w:author="catt-v0" w:date="2023-04-19T17:03:00Z">
          <w:r w:rsidDel="00FD645A">
            <w:rPr>
              <w:lang w:eastAsia="zh-CN"/>
            </w:rPr>
            <w:delText>Editor's note:</w:delText>
          </w:r>
          <w:r w:rsidDel="00FD645A">
            <w:rPr>
              <w:lang w:eastAsia="zh-CN"/>
            </w:rPr>
            <w:tab/>
            <w:delText>Location service continuity from 5GS to EPS and from EPS to 5GS for deferred location request are FFS.</w:delText>
          </w:r>
        </w:del>
      </w:moveTo>
    </w:p>
    <w:moveToRangeEnd w:id="318"/>
    <w:p w14:paraId="77D80D4B" w14:textId="77777777" w:rsidR="00EA3A16" w:rsidRDefault="00EA3A16" w:rsidP="00912B1F">
      <w:pPr>
        <w:rPr>
          <w:lang w:eastAsia="zh-CN"/>
        </w:rPr>
      </w:pPr>
    </w:p>
    <w:p w14:paraId="73F93FBC" w14:textId="18482D86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5ABB5" w14:textId="77777777" w:rsidR="00287D67" w:rsidRDefault="00287D67">
      <w:r>
        <w:separator/>
      </w:r>
    </w:p>
  </w:endnote>
  <w:endnote w:type="continuationSeparator" w:id="0">
    <w:p w14:paraId="7EE3BEC8" w14:textId="77777777" w:rsidR="00287D67" w:rsidRDefault="0028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B0A6C" w14:textId="77777777" w:rsidR="00287D67" w:rsidRDefault="00287D67">
      <w:r>
        <w:separator/>
      </w:r>
    </w:p>
  </w:footnote>
  <w:footnote w:type="continuationSeparator" w:id="0">
    <w:p w14:paraId="45FDF1EC" w14:textId="77777777" w:rsidR="00287D67" w:rsidRDefault="00287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CD2487"/>
    <w:multiLevelType w:val="hybridMultilevel"/>
    <w:tmpl w:val="5A2CA0DE"/>
    <w:lvl w:ilvl="0" w:tplc="EB0E2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11"/>
  </w:num>
  <w:num w:numId="7">
    <w:abstractNumId w:val="3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1E80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E5D"/>
    <w:rsid w:val="00131D52"/>
    <w:rsid w:val="00133113"/>
    <w:rsid w:val="00133967"/>
    <w:rsid w:val="001350F0"/>
    <w:rsid w:val="001362F7"/>
    <w:rsid w:val="00137A69"/>
    <w:rsid w:val="001444F4"/>
    <w:rsid w:val="00145D43"/>
    <w:rsid w:val="0015035D"/>
    <w:rsid w:val="00150DC2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3CB5"/>
    <w:rsid w:val="00275D12"/>
    <w:rsid w:val="00277345"/>
    <w:rsid w:val="002837FD"/>
    <w:rsid w:val="00284FEB"/>
    <w:rsid w:val="002860C4"/>
    <w:rsid w:val="002868BB"/>
    <w:rsid w:val="00287D67"/>
    <w:rsid w:val="00290AA0"/>
    <w:rsid w:val="00291BC2"/>
    <w:rsid w:val="00291EB2"/>
    <w:rsid w:val="00294272"/>
    <w:rsid w:val="00297C3E"/>
    <w:rsid w:val="00297E72"/>
    <w:rsid w:val="002A6C20"/>
    <w:rsid w:val="002A764B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0A09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175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2D85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4D31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5CFD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048D"/>
    <w:rsid w:val="00D15B20"/>
    <w:rsid w:val="00D15BAC"/>
    <w:rsid w:val="00D208C3"/>
    <w:rsid w:val="00D214FB"/>
    <w:rsid w:val="00D24458"/>
    <w:rsid w:val="00D24991"/>
    <w:rsid w:val="00D3348E"/>
    <w:rsid w:val="00D36E93"/>
    <w:rsid w:val="00D37EA5"/>
    <w:rsid w:val="00D40AEE"/>
    <w:rsid w:val="00D4146E"/>
    <w:rsid w:val="00D4685D"/>
    <w:rsid w:val="00D50255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21E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67F0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645A"/>
    <w:rsid w:val="00FE096C"/>
    <w:rsid w:val="00FE35C4"/>
    <w:rsid w:val="00FF088E"/>
    <w:rsid w:val="00FF19E1"/>
    <w:rsid w:val="00FF3F6D"/>
    <w:rsid w:val="00FF4217"/>
    <w:rsid w:val="00FF4550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22222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1111.vsdx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75990-CF17-499A-9219-AC8A0C25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2073</Words>
  <Characters>11817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5</cp:revision>
  <cp:lastPrinted>1900-12-31T16:00:00Z</cp:lastPrinted>
  <dcterms:created xsi:type="dcterms:W3CDTF">2023-04-19T09:34:00Z</dcterms:created>
  <dcterms:modified xsi:type="dcterms:W3CDTF">2023-04-19T09:35:00Z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